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387CEC5E" w:rsidR="00851E76" w:rsidRPr="0014050F" w:rsidRDefault="00493C01" w:rsidP="00493C01">
      <w:pPr>
        <w:rPr>
          <w:b/>
          <w:sz w:val="44"/>
          <w:szCs w:val="44"/>
        </w:rPr>
      </w:pPr>
      <w:r>
        <w:rPr>
          <w:b/>
          <w:sz w:val="44"/>
          <w:szCs w:val="44"/>
        </w:rPr>
        <w:t>The Regime 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3EDB32CA" w:rsidR="00493C01" w:rsidRDefault="00851E76" w:rsidP="00493C01">
      <w:r>
        <w:t>Short title:</w:t>
      </w:r>
      <w:r w:rsidRPr="00851E76">
        <w:t xml:space="preserve"> Regime Shift Detector: a</w:t>
      </w:r>
      <w:r w:rsidR="009A52BF">
        <w:t>n algorithm</w:t>
      </w:r>
      <w:r w:rsidRPr="00851E76">
        <w:t xml:space="preserve"> to identify changes in dynamic rules</w:t>
      </w:r>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3A5EDFA9"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07EA0FD6" w:rsidR="00493C01" w:rsidRPr="0014050F" w:rsidRDefault="009A52BF" w:rsidP="00493C01">
      <w:r>
        <w:t>The</w:t>
      </w:r>
      <w:r w:rsidR="00493C01" w:rsidRPr="0014050F">
        <w:t xml:space="preserve"> “Regime Shift Detector”</w:t>
      </w:r>
      <w:r>
        <w:t xml:space="preserve"> is a model we developed to</w:t>
      </w:r>
      <w:r w:rsidR="00493C01" w:rsidRPr="0014050F">
        <w:t xml:space="preserve"> </w:t>
      </w:r>
      <w:r w:rsidR="00FA21FA">
        <w:t xml:space="preserve">identify </w:t>
      </w:r>
      <w:r w:rsidR="00A366AF">
        <w:t>changes</w:t>
      </w:r>
      <w:r w:rsidR="00686F95">
        <w:t xml:space="preserve"> in</w:t>
      </w:r>
      <w:r w:rsidR="00E82218">
        <w:t xml:space="preserve"> the parameters</w:t>
      </w:r>
      <w:r w:rsidR="00686F95" w:rsidRPr="0014050F">
        <w:t xml:space="preserve"> </w:t>
      </w:r>
      <w:r w:rsidR="00493C01">
        <w:t xml:space="preserve">governing the </w:t>
      </w:r>
      <w:r w:rsidR="00E82218">
        <w:t xml:space="preserve">temporal </w:t>
      </w:r>
      <w:r w:rsidR="00493C01">
        <w:t>fluctuations</w:t>
      </w:r>
      <w:r w:rsidR="00493C01" w:rsidRPr="0014050F">
        <w:t xml:space="preserve"> </w:t>
      </w:r>
      <w:r>
        <w:t xml:space="preserve">in </w:t>
      </w:r>
      <w:r w:rsidR="00493C01" w:rsidRPr="0014050F">
        <w:t>population</w:t>
      </w:r>
      <w:r>
        <w:t>s</w:t>
      </w:r>
      <w:r w:rsidR="00493C01" w:rsidRPr="0014050F">
        <w:t>. Th</w:t>
      </w:r>
      <w:r w:rsidR="00493C01">
        <w:t>e</w:t>
      </w:r>
      <w:r w:rsidR="00493C01" w:rsidRPr="0014050F">
        <w:t xml:space="preserve"> </w:t>
      </w:r>
      <w:r w:rsidR="00493C01">
        <w:t>model</w:t>
      </w:r>
      <w:r w:rsidR="00493C01" w:rsidRPr="0014050F">
        <w:t xml:space="preserve"> 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We examined </w:t>
      </w:r>
      <w:r>
        <w:t>its performance</w:t>
      </w:r>
      <w:r w:rsidR="00493C01" w:rsidRPr="0014050F">
        <w:t xml:space="preserve"> with </w:t>
      </w:r>
      <w:r w:rsidR="004F7957">
        <w:t>simulations</w:t>
      </w:r>
      <w:r w:rsidR="00493C01" w:rsidRPr="0014050F">
        <w:t xml:space="preserve"> and </w:t>
      </w:r>
      <w:r w:rsidR="0024464F">
        <w:t xml:space="preserve">two insect </w:t>
      </w:r>
      <w:r w:rsidR="00493C01" w:rsidRPr="0014050F">
        <w:t>case studies</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r>
        <w:t>model</w:t>
      </w:r>
      <w:r w:rsidR="00493C01" w:rsidRPr="0014050F">
        <w:t xml:space="preserve"> identified shifts in population cycling associated with</w:t>
      </w:r>
      <w:r w:rsidR="00493C01">
        <w:t xml:space="preserve"> variation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tplants</w:t>
      </w:r>
      <w:r w:rsidR="00B35270">
        <w:t xml:space="preserve">. </w:t>
      </w:r>
    </w:p>
    <w:p w14:paraId="267DAE0E" w14:textId="1585B47B" w:rsidR="00493C01" w:rsidRDefault="00342D01" w:rsidP="00493C01">
      <w:r>
        <w:t xml:space="preserve">The </w:t>
      </w:r>
      <w:r w:rsidR="00845569">
        <w:t>R</w:t>
      </w:r>
      <w:r>
        <w:t xml:space="preserve">egime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r w:rsidR="0024464F">
        <w:t>model 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0E711506" w:rsidR="00CC5C18" w:rsidRPr="00C1333E" w:rsidRDefault="00CC5C18" w:rsidP="00493C01">
      <w:pPr>
        <w:rPr>
          <w:rFonts w:cstheme="minorHAnsi"/>
        </w:rPr>
      </w:pPr>
      <w:r w:rsidRPr="00C1333E">
        <w:rPr>
          <w:rFonts w:cstheme="minorHAnsi"/>
        </w:rPr>
        <w:t xml:space="preserve">Populations naturally fluctuate over time, and the rules governing these fluctuations are a result of both internal (density </w:t>
      </w:r>
      <w:r w:rsidR="00C1333E" w:rsidRPr="00C1333E">
        <w:rPr>
          <w:rFonts w:cstheme="minorHAnsi"/>
        </w:rPr>
        <w:t>dependent</w:t>
      </w:r>
      <w:r w:rsidRPr="00C1333E">
        <w:rPr>
          <w:rFonts w:cstheme="minorHAnsi"/>
        </w:rPr>
        <w:t xml:space="preserve">) and external (environmental) processes. Pinpointing when state changes occur in naturally fluctuating populations is difficult because </w:t>
      </w:r>
      <w:r w:rsidR="00C1333E" w:rsidRPr="00C1333E">
        <w:rPr>
          <w:rFonts w:cstheme="minorHAnsi"/>
        </w:rPr>
        <w:t xml:space="preserve">environmental change can manifest in changes to the internal rules governing the process. </w:t>
      </w:r>
      <w:r w:rsidRPr="00C1333E">
        <w:rPr>
          <w:rFonts w:cstheme="minorHAnsi"/>
          <w:shd w:val="clear" w:color="auto" w:fill="FFFFFF"/>
        </w:rPr>
        <w:t xml:space="preserve">In this manuscript, we develop a novel break-point analysis tool for population time series data. The tool uses </w:t>
      </w:r>
      <w:del w:id="0" w:author="Bahlai, Christie" w:date="2019-06-04T14:58:00Z">
        <w:r w:rsidRPr="00C1333E" w:rsidDel="00055A15">
          <w:rPr>
            <w:rFonts w:cstheme="minorHAnsi"/>
            <w:shd w:val="clear" w:color="auto" w:fill="FFFFFF"/>
          </w:rPr>
          <w:delText>the Ricker model</w:delText>
        </w:r>
        <w:r w:rsidR="00C1333E" w:rsidRPr="00C1333E" w:rsidDel="00055A15">
          <w:rPr>
            <w:rFonts w:cstheme="minorHAnsi"/>
            <w:shd w:val="clear" w:color="auto" w:fill="FFFFFF"/>
          </w:rPr>
          <w:delText xml:space="preserve">, </w:delText>
        </w:r>
      </w:del>
      <w:r w:rsidR="00C1333E" w:rsidRPr="00C1333E">
        <w:rPr>
          <w:rFonts w:cstheme="minorHAnsi"/>
          <w:shd w:val="clear" w:color="auto" w:fill="FFFFFF"/>
        </w:rPr>
        <w:t xml:space="preserve">a simple, density </w:t>
      </w:r>
      <w:del w:id="1" w:author="Bahlai, Christie" w:date="2019-06-04T14:58:00Z">
        <w:r w:rsidR="00C1333E" w:rsidRPr="00C1333E" w:rsidDel="00055A15">
          <w:rPr>
            <w:rFonts w:cstheme="minorHAnsi"/>
            <w:shd w:val="clear" w:color="auto" w:fill="FFFFFF"/>
          </w:rPr>
          <w:delText>dependant</w:delText>
        </w:r>
      </w:del>
      <w:ins w:id="2" w:author="Bahlai, Christie" w:date="2019-06-04T14:58:00Z">
        <w:r w:rsidR="00055A15" w:rsidRPr="00C1333E">
          <w:rPr>
            <w:rFonts w:cstheme="minorHAnsi"/>
            <w:shd w:val="clear" w:color="auto" w:fill="FFFFFF"/>
          </w:rPr>
          <w:t>dependent</w:t>
        </w:r>
      </w:ins>
      <w:r w:rsidR="00C1333E" w:rsidRPr="00C1333E">
        <w:rPr>
          <w:rFonts w:cstheme="minorHAnsi"/>
          <w:shd w:val="clear" w:color="auto" w:fill="FFFFFF"/>
        </w:rPr>
        <w:t xml:space="preserve"> population model,</w:t>
      </w:r>
      <w:r w:rsidRPr="00C1333E">
        <w:rPr>
          <w:rFonts w:cstheme="minorHAnsi"/>
          <w:shd w:val="clear" w:color="auto" w:fill="FFFFFF"/>
        </w:rPr>
        <w:t xml:space="preserve"> as the data-generating process for a dynamic regime, iterates through all break point combinations, and uses information-theoretic decision tools (i.e. </w:t>
      </w:r>
      <w:proofErr w:type="spellStart"/>
      <w:r w:rsidRPr="00C1333E">
        <w:rPr>
          <w:rFonts w:cstheme="minorHAnsi"/>
          <w:shd w:val="clear" w:color="auto" w:fill="FFFFFF"/>
        </w:rPr>
        <w:t>Akaike's</w:t>
      </w:r>
      <w:proofErr w:type="spellEnd"/>
      <w:r w:rsidRPr="00C1333E">
        <w:rPr>
          <w:rFonts w:cstheme="minorHAnsi"/>
          <w:shd w:val="clear" w:color="auto" w:fill="FFFFFF"/>
        </w:rPr>
        <w:t xml:space="preserve"> Information </w:t>
      </w:r>
      <w:proofErr w:type="spellStart"/>
      <w:r w:rsidRPr="00C1333E">
        <w:rPr>
          <w:rFonts w:cstheme="minorHAnsi"/>
          <w:shd w:val="clear" w:color="auto" w:fill="FFFFFF"/>
        </w:rPr>
        <w:t>Criteron</w:t>
      </w:r>
      <w:proofErr w:type="spellEnd"/>
      <w:r w:rsidRPr="00C1333E">
        <w:rPr>
          <w:rFonts w:cstheme="minorHAnsi"/>
          <w:shd w:val="clear" w:color="auto" w:fill="FFFFFF"/>
        </w:rPr>
        <w:t xml:space="preserve">) to determine best fits. In this </w:t>
      </w:r>
      <w:r w:rsidR="00C1333E" w:rsidRPr="00C1333E">
        <w:rPr>
          <w:rFonts w:cstheme="minorHAnsi"/>
          <w:shd w:val="clear" w:color="auto" w:fill="FFFFFF"/>
        </w:rPr>
        <w:t>manuscript</w:t>
      </w:r>
      <w:r w:rsidRPr="00C1333E">
        <w:rPr>
          <w:rFonts w:cstheme="minorHAnsi"/>
          <w:shd w:val="clear" w:color="auto" w:fill="FFFFFF"/>
        </w:rPr>
        <w:t xml:space="preserve"> we develop the tool, simulate data under a variety of conditions to demonstrate the tool,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tool is able to identify state changes in the dynamics of both these species that correspond to known environmental change events.</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72B7BD92" w14:textId="3202923E" w:rsidR="00C8364A" w:rsidRDefault="00C8364A" w:rsidP="00C8364A">
      <w:pPr>
        <w:rPr>
          <w:ins w:id="3" w:author="Bahlai, Christie" w:date="2019-06-05T13:20:00Z"/>
        </w:rPr>
      </w:pPr>
      <w:ins w:id="4" w:author="Bahlai, Christie" w:date="2019-06-05T13:20:00Z">
        <w:r>
          <w:t xml:space="preserve">Abrupt and persistent changes in some states of ecological processes, and methods to detect them, have long interested ecologists </w:t>
        </w:r>
        <w:r>
          <w:fldChar w:fldCharType="begin"/>
        </w:r>
      </w:ins>
      <w:ins w:id="5" w:author="Bahlai, Christie" w:date="2019-06-05T13:24:00Z">
        <w:r>
          <w:instrText xml:space="preserve"> ADDIN ZOTERO_ITEM CSL_CITATION {"citationID":"ibrTc0Ee","properties":{"formattedCitation":"[1\\uc0\\u8211{}5]","plainCitation":"[1–5]","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J."},{"family":"Sharma","given":"Sapna"}],"issued":{"date-parts":[["2011",12,1]]}}},{"id":1129,"uris":["http://zotero.org/users/3015424/items/U6H8EN32"],"uri":["http://zotero.org/users/3015424/items/U6H8EN32"],"itemData":{"id":1129,"type":"article-journal","title":"Catastrophic shifts in ecosystems","container-title":"Nature","page":"591-596","volume":"413","issue":"6856","DOI":"10.1038/35098000","ISSN":"0028-0836","title-short":"Catastrophic shifts in ecosystems","author":[{"family":"Scheffer","given":"Marten"},{"family":"Carpenter","given":"Steve"},{"family":"Foley","given":"Jonathan A."},{"family":"Folke","given":"Carl"},{"family":"Walker","given":"Brian"}],"issued":{"date-parts":[["2001"]]}}},{"id":1153,"uris":["http://zotero.org/users/3015424/items/WPBPKQ7S"],"uri":["http://zotero.org/users/3015424/items/WPBPKQ7S"],"itemData":{"id":1153,"type":"article-journal","title":"Catastrophic regime shifts in ecosystems: linking theory to observation","container-title":"Trends in Ecology &amp; Evolution","page":"648-656","volume":"18","issue":"12","abstract":"Occasionally, surprisingly large shifts occur in ecosystems. Theory suggests that such shifts can be attributed to alternative stable states. Verifying this diagnosis is important because it implies a radically different view on management options, and on the potential effects of global change on such ecosystems. For instance, it implies that gradual changes in temperature or other factors might have little effect until a threshold is reached at which a large shift occurs that might be difficult to reverse. Strategies to assess whether alternative stable states are present are now converging in fields as disparate as desertification, limnology, oceanography and climatology. Here, we review emerging ways to link theory to observation, and conclude that although, field observations can provide hints of alternative stable states, experiments and models are essential for a good diagnosis.","DOI":"10.1016/j.tree.2003.09.002","ISSN":"0169-5347","title-short":"Catastrophic regime shifts in ecosystems: linking theory to observation","author":[{"family":"Scheffer","given":"Marten"},{"family":"Carpenter","given":"Stephen R."}],"issued":{"date-parts":[["2003"]]}}},{"id":2205,"uris":["http://zotero.org/users/3015424/items/7QWJPYBF"],"uri":["http://zotero.org/users/3015424/items/7QWJPYBF"],"itemData":{"id":2205,"type":"article-journal","title":"Thresholds and breakpoints in ecosystems with a multiplicity of stable states","container-title":"Nature","page":"471-477","volume":"269","issue":"5628","abstract":"Theory and observation indicate that natural multi-species assemblies of plants and animals are likely to possess several different equilibrium points. This review discusses how alternate stable states can arise in simple 1- and 2-species systems, and applies these ideas to grazing systems, to insect pests, and to some human host–parasite systems.","DOI":"10.1038/269471a0","ISSN":"1476-4687","journalAbbreviation":"Nature","author":[{"family":"May","given":"Robert M."}],"issued":{"date-parts":[["1977",10,1]]}}}],"schema":"https://github.com/citation-style-language/schema/raw/master/csl-citation.json"} </w:instrText>
        </w:r>
      </w:ins>
      <w:ins w:id="6" w:author="Bahlai, Christie" w:date="2019-06-05T13:20:00Z">
        <w:r>
          <w:fldChar w:fldCharType="separate"/>
        </w:r>
      </w:ins>
      <w:ins w:id="7" w:author="Bahlai, Christie" w:date="2019-06-05T13:24:00Z">
        <w:r w:rsidRPr="00C8364A">
          <w:rPr>
            <w:rFonts w:ascii="Calibri" w:hAnsi="Calibri" w:cs="Calibri"/>
            <w:szCs w:val="24"/>
            <w:rPrChange w:id="8" w:author="Bahlai, Christie" w:date="2019-06-05T13:24:00Z">
              <w:rPr>
                <w:rFonts w:ascii="Times New Roman" w:hAnsi="Times New Roman" w:cs="Times New Roman"/>
                <w:sz w:val="24"/>
                <w:szCs w:val="24"/>
              </w:rPr>
            </w:rPrChange>
          </w:rPr>
          <w:t>[1–5]</w:t>
        </w:r>
      </w:ins>
      <w:ins w:id="9" w:author="Bahlai, Christie" w:date="2019-06-05T13:20:00Z">
        <w:r>
          <w:fldChar w:fldCharType="end"/>
        </w:r>
        <w:r w:rsidR="00D44007">
          <w:t>. Ab</w:t>
        </w:r>
      </w:ins>
      <w:ins w:id="10" w:author="Bahlai, Christie" w:date="2019-06-05T13:38:00Z">
        <w:r w:rsidR="00D44007">
          <w:t>rupt</w:t>
        </w:r>
      </w:ins>
      <w:ins w:id="11" w:author="Bahlai, Christie" w:date="2019-06-05T13:20:00Z">
        <w:r>
          <w:t xml:space="preserve"> changes can be associated with substantial impacts on biodiversity and ecosystem function and thus understanding when, and how these state changes occur is of critical importance to the broader understanding the behavior of critical system parameters.  </w:t>
        </w:r>
      </w:ins>
      <w:ins w:id="12" w:author="Bahlai, Christie" w:date="2019-06-05T13:30:00Z">
        <w:r w:rsidR="00FF3EAF">
          <w:t>The s</w:t>
        </w:r>
      </w:ins>
      <w:ins w:id="13" w:author="Bahlai, Christie" w:date="2019-06-05T13:21:00Z">
        <w:r>
          <w:t>tudy</w:t>
        </w:r>
      </w:ins>
      <w:ins w:id="14" w:author="Bahlai, Christie" w:date="2019-06-05T13:22:00Z">
        <w:r>
          <w:t xml:space="preserve"> of abrupt changes,</w:t>
        </w:r>
      </w:ins>
      <w:ins w:id="15" w:author="Bahlai, Christie" w:date="2019-06-05T13:23:00Z">
        <w:r>
          <w:t xml:space="preserve"> discontinuities</w:t>
        </w:r>
      </w:ins>
      <w:ins w:id="16" w:author="Bahlai, Christie" w:date="2019-06-05T13:22:00Z">
        <w:r w:rsidR="00FF3EAF">
          <w:t xml:space="preserve"> or regime shifts</w:t>
        </w:r>
      </w:ins>
      <w:ins w:id="17" w:author="Bahlai, Christie" w:date="2019-06-05T13:31:00Z">
        <w:r w:rsidR="00FF3EAF">
          <w:t xml:space="preserve"> is highly interdisciplinary, and has examined</w:t>
        </w:r>
      </w:ins>
      <w:ins w:id="18" w:author="Bahlai, Christie" w:date="2019-06-05T13:23:00Z">
        <w:r>
          <w:t xml:space="preserve"> </w:t>
        </w:r>
      </w:ins>
      <w:ins w:id="19" w:author="Bahlai, Christie" w:date="2019-06-05T13:31:00Z">
        <w:r w:rsidR="00FF3EAF">
          <w:t xml:space="preserve">a diversity of </w:t>
        </w:r>
      </w:ins>
      <w:ins w:id="20" w:author="Bahlai, Christie" w:date="2019-06-05T13:23:00Z">
        <w:r>
          <w:t>processes</w:t>
        </w:r>
      </w:ins>
      <w:ins w:id="21" w:author="Bahlai, Christie" w:date="2019-06-05T13:24:00Z">
        <w:r>
          <w:t xml:space="preserve">, for example, climate </w:t>
        </w:r>
        <w:r>
          <w:fldChar w:fldCharType="begin"/>
        </w:r>
      </w:ins>
      <w:ins w:id="22" w:author="Bahlai, Christie" w:date="2019-06-05T13:26:00Z">
        <w:r>
          <w:instrText xml:space="preserve"> ADDIN ZOTERO_ITEM CSL_CITATION {"citationID":"VLVN6hQq","properties":{"formattedCitation":"[6,7]","plainCitation":"[6,7]","noteIndex":0},"citationItems":[{"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N."}],"issued":{"date-parts":[["2004",5,16]]}}}],"schema":"https://github.com/citation-style-language/schema/raw/master/csl-citation.json"} </w:instrText>
        </w:r>
      </w:ins>
      <w:r>
        <w:fldChar w:fldCharType="separate"/>
      </w:r>
      <w:ins w:id="23" w:author="Bahlai, Christie" w:date="2019-06-05T13:26:00Z">
        <w:r w:rsidRPr="00C8364A">
          <w:rPr>
            <w:rFonts w:ascii="Calibri" w:hAnsi="Calibri" w:cs="Calibri"/>
            <w:rPrChange w:id="24" w:author="Bahlai, Christie" w:date="2019-06-05T13:26:00Z">
              <w:rPr/>
            </w:rPrChange>
          </w:rPr>
          <w:t>[6,7]</w:t>
        </w:r>
      </w:ins>
      <w:ins w:id="25" w:author="Bahlai, Christie" w:date="2019-06-05T13:24:00Z">
        <w:r>
          <w:fldChar w:fldCharType="end"/>
        </w:r>
      </w:ins>
      <w:ins w:id="26" w:author="Bahlai, Christie" w:date="2019-06-05T13:27:00Z">
        <w:r>
          <w:t xml:space="preserve">,  </w:t>
        </w:r>
      </w:ins>
      <w:ins w:id="27" w:author="Bahlai, Christie" w:date="2019-06-05T13:43:00Z">
        <w:r w:rsidR="00B916F9">
          <w:t>community assemblage</w:t>
        </w:r>
      </w:ins>
      <w:ins w:id="28" w:author="Bahlai, Christie" w:date="2019-06-05T13:32:00Z">
        <w:r w:rsidR="00FF3EAF">
          <w:t xml:space="preserve"> </w:t>
        </w:r>
      </w:ins>
      <w:ins w:id="29" w:author="Bahlai, Christie" w:date="2019-06-05T13:28:00Z">
        <w:r w:rsidR="00FF3EAF">
          <w:fldChar w:fldCharType="begin"/>
        </w:r>
      </w:ins>
      <w:ins w:id="30" w:author="Bahlai, Christie" w:date="2019-06-05T13:43:00Z">
        <w:r w:rsidR="00B916F9">
          <w:instrText xml:space="preserve"> ADDIN ZOTERO_ITEM CSL_CITATION {"citationID":"Fj56ctlJ","properties":{"formattedCitation":"[8,9]","plainCitation":"[8,9]","noteIndex":0},"citationItems":[{"id":2206,"uris":["http://zotero.org/users/3015424/items/LGZMA8RZ"],"uri":["http://zotero.org/users/3015424/items/LGZMA8RZ"],"itemData":{"id":2206,"type":"article-journal","title":"Synchronous marine pelagic regime shifts in the Northern Hemisphere","container-title":"Philosophical Transactions of the Royal Society B: Biological Sciences","page":"20130272","volume":"370","issue":"1659","DOI":"10.1098/rstb.2013.0272","journalAbbreviation":"Philosophical Transactions of the Royal Society B: Biological Sciences","author":[{"literal":"Beaugrand G."},{"literal":"Conversi A."},{"literal":"Chiba S."},{"literal":"Edwards M."},{"literal":"Fonda-Umani S."},{"literal":"Greene C."},{"literal":"Mantua N."},{"literal":"Otto S. A."},{"literal":"Reid P. C."},{"literal":"Stachura M. M."},{"literal":"Stemmann L."},{"literal":"Sugisaki H."}],"issued":{"date-parts":[["2015",1,5]]}}},{"id":2212,"uris":["http://zotero.org/users/3015424/items/KEAV27N2"],"uri":["http://zotero.org/users/3015424/items/KEAV27N2"],"itemData":{"id":2212,"type":"article-journal","title":"A Postfire Shift From Lichen-Spruce to Lichen-Tundra Vegetation at Tree Line","container-title":"Ecology","page":"1067-1081","volume":"73","issue":"3","abstract":"The environmental changes associated with a fire?induced shift from old?growth lichen?spruce krummholz to lichen?tundra vegetation have been evaluated at a tree line site in northern Quebec. Tree ring and growth form patterns of black spruce (Picea mariana) remains lying on the ground in a lichen?tundra community were used to reconstruct, within a 4600?m2 quadrat, the structure of a conifer stand at the time of the burn (°AD 1750). The prefire spruces were the last members of a long regenerative sequence leading to maintenance of a lichen?spruce stand formed after a burn °1700 yr BP. At this time postfire recruitment was most likely facilitated by a favorable climatic conditions. Before the 1750 fire event the krummholz was predominantly maintained by layering, due to severe climatic conditions at least since the beginning of the Little Ice Age (°AD 1580). The site was deforested by the 1750 fire, because of the limited regenerative potential of stunted spruce. Postfire spruce exclusion has been responsible for major environmental changes associated with a thinner snow cover. Along the border of the deforested site snow cover depth was controlled by living spruces, whereas postfire shrubs (mostly dwarf birch, Betula glandulosa) of the lichen?tundra stand were unable to trap drifting snow. A significant decrease in thickness of the snow cover following deforestation was deduced from a comparative analysis of stem morphology of prefire spruces and present snow conditions. Inception of gelifluction lobes and mudboils was also caused by a change in the soil thermal regime associated with a reduced snow cover. Our results confirm the hypothesis that several lichen stands of the forest?tundra are postfire communities succeeding from degraded conifer stands during cold periods of the late Holocene.","DOI":"10.2307/1940181","ISSN":"0012-9658","journalAbbreviation":"Ecology","author":[{"family":"Arseneault","given":"Dominique"},{"family":"Payette","given":"Serge"}],"issued":{"date-parts":[["1992",6,1]]}}}],"schema":"https://github.com/citation-style-language/schema/raw/master/csl-citation.json"} </w:instrText>
        </w:r>
      </w:ins>
      <w:r w:rsidR="00FF3EAF">
        <w:fldChar w:fldCharType="separate"/>
      </w:r>
      <w:ins w:id="31" w:author="Bahlai, Christie" w:date="2019-06-05T13:43:00Z">
        <w:r w:rsidR="00B916F9" w:rsidRPr="00B916F9">
          <w:rPr>
            <w:rFonts w:ascii="Calibri" w:hAnsi="Calibri" w:cs="Calibri"/>
            <w:rPrChange w:id="32" w:author="Bahlai, Christie" w:date="2019-06-05T13:43:00Z">
              <w:rPr/>
            </w:rPrChange>
          </w:rPr>
          <w:t>[8,9]</w:t>
        </w:r>
      </w:ins>
      <w:ins w:id="33" w:author="Bahlai, Christie" w:date="2019-06-05T13:28:00Z">
        <w:r w:rsidR="00FF3EAF">
          <w:fldChar w:fldCharType="end"/>
        </w:r>
      </w:ins>
      <w:ins w:id="34" w:author="Bahlai, Christie" w:date="2019-06-05T13:34:00Z">
        <w:r w:rsidR="00D44007">
          <w:t xml:space="preserve">, and across multiple ecosystem states simultaneously </w:t>
        </w:r>
      </w:ins>
      <w:ins w:id="35" w:author="Bahlai, Christie" w:date="2019-06-05T13:35:00Z">
        <w:r w:rsidR="00D44007">
          <w:fldChar w:fldCharType="begin"/>
        </w:r>
      </w:ins>
      <w:ins w:id="36" w:author="Bahlai, Christie" w:date="2019-06-05T13:43:00Z">
        <w:r w:rsidR="00B916F9">
          <w:instrText xml:space="preserve"> ADDIN ZOTERO_ITEM CSL_CITATION {"citationID":"EPKHOr3n","properties":{"formattedCitation":"[10\\uc0\\u8211{}12]","plainCitation":"[10–12]","noteIndex":0},"citationItems":[{"id":2208,"uris":["http://zotero.org/users/3015424/items/R9KVEEFT"],"uri":["http://zotero.org/users/3015424/items/R9KVEEFT"],"itemData":{"id":2208,"type":"article-journal","title":"Early Detection of Ecosystem Regime Shifts: A Multiple Method Evaluation for Management Application","container-title":"PLOS ONE","page":"e38410","volume":"7","issue":"7","abstract":"Critical transitions between alternative stable states have been shown to occur across an array of complex systems. While our ability to identify abrupt regime shifts in natural ecosystems has improved, detection of potential early-warning signals previous to such shifts is still very limited. Using real monitoring data of a key ecosystem component, we here apply multiple early-warning indicators in order to assess their ability to forewarn a major ecosystem regime shift in the Central Baltic Sea. We show that some indicators and methods can result in clear early-warning signals, while other methods may have limited utility in ecosystem-based management as they show no or weak potential for early-warning. We therefore propose a multiple method approach for early detection of ecosystem regime shifts in monitoring data that may be useful in informing timely management actions in the face of ecosystem change.","DOI":"10.1371/journal.pone.0038410","journalAbbreviation":"PLOS ONE","author":[{"family":"Lindegren","given":"Martin"},{"family":"Dakos","given":"Vasilis"},{"family":"Gröger","given":"Joachim P."},{"family":"Gårdmark","given":"Anna"},{"family":"Kornilovs","given":"Georgs"},{"family":"Otto","given":"Saskia A."},{"family":"Möllmann","given":"Christian"}],"issued":{"date-parts":[["2012",7,10]]}}},{"id":2210,"uris":["http://zotero.org/users/3015424/items/KIVD6V77"],"uri":["http://zotero.org/users/3015424/items/KIVD6V77"],"itemData":{"id":2210,"type":"article-journal","title":"Regime shifts in the ocean: reconciling observations and theory","container-title":"Regime shifts in the ocean. Reconciling observations and theory","page":"135-141","volume":"60","issue":"2","abstract":"The discussions in the Villefranche Workshop covered a wide range of issues. The term regime shift was originally confined to spatial or temporal correspondences between climatic indices and population abundance. The body of evidence for physical–biological coupling has certainly generated a much better appreciation of the natural decadal scale variability in marine systems. It is difficult, however, to deduce from these time series, the mechanisms or trophic pathways that produce the correspondence. Ideally, we would need experimental manipulations such as those used in small lakes, to unravel the causal connections. Since this is impossible in the open sea, we must use comparisons between systems subject to different types of perturbation or stress. We focused at the Workshop on the effects of over-fishing in different marine regimes. The consequences of large scale changes in community structure imposed by excessive fishing give valuable case studies. Coral reefs, rocky shores, freshwater and terrestrial ecosystems provide other examples. The possible existence of similar processes across such diverse systems raises corresponding questions about common ecological principles. The adaptive benefits of maximizing resilience (defined as minimizing the largest eigenvalue of the perturbed system) were considered. The corollary of this assumption is that, at the limits of adaptation, there will be switching between communities, providing a potential ground for a broad definition of regime shifts.","DOI":"10.1016/j.pocean.2004.02.004","ISSN":"0079-6611","journalAbbreviation":"Progress in Oceanography","author":[{"family":"Steele","given":"John H."}],"issued":{"date-parts":[["2004",2,1]]}}},{"id":2211,"uris":["http://zotero.org/users/3015424/items/YCPRS43R"],"uri":["http://zotero.org/users/3015424/items/YCPRS43R"],"itemData":{"id":2211,"type":"article-journal","title":"Analyses of interventions and structural breaks in marine and fisheries time series: Detection of shifts using iterative methods","container-title":"Ecological Indicators","page":"1084-1092","volume":"11","issue":"5","abstract":"Regime shifts in ecosystems whose patterns and properties may be very complex and thus manifold have profound implications for sustainability. Detecting structural breaks in natural processes, however, turns out to be an ambitious task because the lack of well defined target values and reference periods renders application of standard statistical (process or quality) control methods all but impossible. We develop an iterative procedure combining econometric, time series and quantile methods that produce a graphic display referred to as a “shiftogram,” which indicates potential shifts within univariate components of an ecosystem of interest by characterizing their specific and often fairly complex properties. The shiftogram approach can be routinely applied as a scanning device to any (univariate) time series. We provide a search algorithm that iteratively looks for the best value of some quality-of-fit criterion for a time series where the break point is not known beforehand. The approach is demonstrated by the application to univariate examples of fish recruitment, a climate change phenomenon and a canonical variable bundling the effect of different biodiversity indices. Analysis of ecosystem level shifts (i.e. regime shifts) can then be conducted by applying the shiftogram method to multiple component variables and examining correspondence among their resulting shift point and shift types. Alternatively we illustrate how regime shifts can be examined directly by applying the shiftogram approach to multivariate time series data after reduction to a univariate case through canonical data reduction techniques.","DOI":"10.1016/j.ecolind.2010.12.008","ISSN":"1470-160X","journalAbbreviation":"Ecological Indicators","author":[{"family":"Gröger","given":"Joachim Paul"},{"family":"Missong","given":"Martin"},{"family":"Rountree","given":"Rodney Alan"}],"issued":{"date-parts":[["2011",9,1]]}}}],"schema":"https://github.com/citation-style-language/schema/raw/master/csl-citation.json"} </w:instrText>
        </w:r>
      </w:ins>
      <w:r w:rsidR="00D44007">
        <w:fldChar w:fldCharType="separate"/>
      </w:r>
      <w:ins w:id="37" w:author="Bahlai, Christie" w:date="2019-06-05T13:43:00Z">
        <w:r w:rsidR="00B916F9" w:rsidRPr="00B916F9">
          <w:rPr>
            <w:rFonts w:ascii="Calibri" w:hAnsi="Calibri" w:cs="Calibri"/>
            <w:szCs w:val="24"/>
            <w:rPrChange w:id="38" w:author="Bahlai, Christie" w:date="2019-06-05T13:43:00Z">
              <w:rPr>
                <w:rFonts w:ascii="Times New Roman" w:hAnsi="Times New Roman" w:cs="Times New Roman"/>
                <w:sz w:val="24"/>
                <w:szCs w:val="24"/>
              </w:rPr>
            </w:rPrChange>
          </w:rPr>
          <w:t>[10–12]</w:t>
        </w:r>
      </w:ins>
      <w:ins w:id="39" w:author="Bahlai, Christie" w:date="2019-06-05T13:35:00Z">
        <w:r w:rsidR="00D44007">
          <w:fldChar w:fldCharType="end"/>
        </w:r>
      </w:ins>
      <w:ins w:id="40" w:author="Bahlai, Christie" w:date="2019-06-05T13:34:00Z">
        <w:r w:rsidR="00D44007">
          <w:t xml:space="preserve">. </w:t>
        </w:r>
      </w:ins>
    </w:p>
    <w:p w14:paraId="085D6F61" w14:textId="54DD569B" w:rsidR="00055A15" w:rsidRDefault="00FF3EAF" w:rsidP="00493C01">
      <w:pPr>
        <w:rPr>
          <w:ins w:id="41" w:author="Bahlai, Christie" w:date="2019-06-04T11:31:00Z"/>
        </w:rPr>
      </w:pPr>
      <w:ins w:id="42" w:author="Bahlai, Christie" w:date="2019-06-05T13:33:00Z">
        <w:r>
          <w:t xml:space="preserve">Although many </w:t>
        </w:r>
      </w:ins>
      <w:ins w:id="43" w:author="Bahlai, Christie" w:date="2019-06-05T13:49:00Z">
        <w:r w:rsidR="00B916F9">
          <w:t xml:space="preserve">quantitative </w:t>
        </w:r>
      </w:ins>
      <w:ins w:id="44" w:author="Bahlai, Christie" w:date="2019-06-05T13:33:00Z">
        <w:r>
          <w:t xml:space="preserve">approaches to understanding abrupt shifts in ecosystems focus on statistical measures of central tendency or variability, many ecosystem processes can be represented by mechanistic or theoretical relationships of varying complexity. Yet, tools that can be adapted directly to identifying shifts in these more complex relationships are generally lacking </w:t>
        </w:r>
        <w:r>
          <w:fldChar w:fldCharType="begin"/>
        </w:r>
        <w:r>
          <w:instrText xml:space="preserve"> ADDIN ZOTERO_ITEM CSL_CITATION {"citationID":"Bt8KNP0b","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6D0388">
          <w:rPr>
            <w:rFonts w:ascii="Calibri" w:hAnsi="Calibri" w:cs="Calibri"/>
          </w:rPr>
          <w:t>[2]</w:t>
        </w:r>
        <w:r>
          <w:fldChar w:fldCharType="end"/>
        </w:r>
        <w:r>
          <w:t xml:space="preserve">. Thus, for the purpose of the present study, we focus on abrupt changes in population regulation for density dependent populations, which are relatively simple non-linear models that require limited data input for parameterization. </w:t>
        </w:r>
      </w:ins>
      <w:r w:rsidR="00493C01">
        <w:t xml:space="preserve">Population dynamics are governed by internal, biotic rules and </w:t>
      </w:r>
      <w:r w:rsidR="00A366AF">
        <w:t xml:space="preserve">also </w:t>
      </w:r>
      <w:r w:rsidR="00751000">
        <w:t xml:space="preserve">external </w:t>
      </w:r>
      <w:r w:rsidR="00493C01">
        <w:t xml:space="preserve">abiotic factors, leading to both stochastic and deterministic forces governing </w:t>
      </w:r>
      <w:r w:rsidR="00920A86">
        <w:t xml:space="preserve">abundance </w:t>
      </w:r>
      <w:r w:rsidR="00493C01">
        <w:t xml:space="preserve">patterns </w:t>
      </w:r>
      <w:r w:rsidR="00493C01">
        <w:fldChar w:fldCharType="begin"/>
      </w:r>
      <w:ins w:id="45" w:author="Bahlai, Christie" w:date="2019-06-05T13:43:00Z">
        <w:r w:rsidR="00B916F9">
          <w:instrText xml:space="preserve"> ADDIN ZOTERO_ITEM CSL_CITATION {"citationID":"a2in70kd60p","properties":{"formattedCitation":"[13]","plainCitation":"[13]","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ins>
      <w:del w:id="46" w:author="Bahlai, Christie" w:date="2019-06-05T13:24:00Z">
        <w:r w:rsidR="002C6A8E" w:rsidDel="00C8364A">
          <w:delInstrText xml:space="preserve"> ADDIN ZOTERO_ITEM CSL_CITATION {"citationID":"a2in70kd60p","properties":{"formattedCitation":"[1]","plainCitation":"[1]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delInstrText>
        </w:r>
      </w:del>
      <w:r w:rsidR="00493C01">
        <w:fldChar w:fldCharType="separate"/>
      </w:r>
      <w:ins w:id="47" w:author="Bahlai, Christie" w:date="2019-06-05T13:43:00Z">
        <w:r w:rsidR="00B916F9" w:rsidRPr="00B916F9">
          <w:rPr>
            <w:rFonts w:ascii="Calibri" w:hAnsi="Calibri" w:cs="Calibri"/>
            <w:rPrChange w:id="48" w:author="Bahlai, Christie" w:date="2019-06-05T13:43:00Z">
              <w:rPr/>
            </w:rPrChange>
          </w:rPr>
          <w:t>[13]</w:t>
        </w:r>
      </w:ins>
      <w:del w:id="49" w:author="Bahlai, Christie" w:date="2019-06-05T13:24:00Z">
        <w:r w:rsidR="002C6A8E" w:rsidRPr="00B916F9" w:rsidDel="00C8364A">
          <w:rPr>
            <w:rPrChange w:id="50" w:author="Bahlai, Christie" w:date="2019-06-05T13:43:00Z">
              <w:rPr>
                <w:rFonts w:ascii="Calibri" w:hAnsi="Calibri" w:cs="Calibri"/>
              </w:rPr>
            </w:rPrChange>
          </w:rPr>
          <w:delText>[1]</w:delText>
        </w:r>
      </w:del>
      <w:r w:rsidR="00493C01">
        <w:fldChar w:fldCharType="end"/>
      </w:r>
      <w:r w:rsidR="00493C01">
        <w:t xml:space="preserve">. External perturbations </w:t>
      </w:r>
      <w:r w:rsidR="00920A86">
        <w:t>to</w:t>
      </w:r>
      <w:r w:rsidR="00493C01">
        <w:t xml:space="preserve"> population processes can lead to </w:t>
      </w:r>
      <w:ins w:id="51" w:author="Bahlai, Christie" w:date="2019-06-04T11:05:00Z">
        <w:r w:rsidR="00E0394B">
          <w:t>shifts in the dynamic regime</w:t>
        </w:r>
      </w:ins>
      <w:del w:id="52" w:author="Bahlai, Christie" w:date="2019-06-04T11:05:00Z">
        <w:r w:rsidR="00493C01" w:rsidDel="00E0394B">
          <w:delText>regime shifts</w:delText>
        </w:r>
      </w:del>
      <w:ins w:id="53" w:author="Bahlai, Christie" w:date="2019-06-04T11:05:00Z">
        <w:r w:rsidR="00E0394B">
          <w:t xml:space="preserve"> (that is, the sets of parameters governing the dynamics o</w:t>
        </w:r>
      </w:ins>
      <w:ins w:id="54" w:author="Bahlai, Christie" w:date="2019-06-04T11:06:00Z">
        <w:r w:rsidR="00E0394B">
          <w:t>f a population)</w:t>
        </w:r>
      </w:ins>
      <w:r w:rsidR="00493C01">
        <w:t xml:space="preserve">, where the internal rules that </w:t>
      </w:r>
      <w:del w:id="55" w:author="Bahlai, Christie" w:date="2019-06-04T11:06:00Z">
        <w:r w:rsidR="00493C01" w:rsidDel="00E0394B">
          <w:delText xml:space="preserve">govern </w:delText>
        </w:r>
        <w:r w:rsidR="00920A86" w:rsidDel="00E0394B">
          <w:delText>fluctuations</w:delText>
        </w:r>
      </w:del>
      <w:ins w:id="56" w:author="Bahlai, Christie" w:date="2019-06-04T11:06:00Z">
        <w:r w:rsidR="00E0394B">
          <w:t>control the patterns</w:t>
        </w:r>
      </w:ins>
      <w:r w:rsidR="00920A86">
        <w:t xml:space="preserve"> in </w:t>
      </w:r>
      <w:r w:rsidR="00493C01">
        <w:t>population</w:t>
      </w:r>
      <w:r w:rsidR="00920A86">
        <w:t xml:space="preserve"> abundance</w:t>
      </w:r>
      <w:r w:rsidR="00493C01">
        <w:t xml:space="preserve"> transition to another state </w:t>
      </w:r>
      <w:r w:rsidR="00493C01">
        <w:fldChar w:fldCharType="begin"/>
      </w:r>
      <w:ins w:id="57" w:author="Bahlai, Christie" w:date="2019-06-05T13:43:00Z">
        <w:r w:rsidR="00B916F9">
          <w:instrText xml:space="preserve"> ADDIN ZOTERO_ITEM CSL_CITATION {"citationID":"ah706siu9v","properties":{"formattedCitation":"[14,15]","plainCitation":"[14,15]","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indicators.","DOI":"10.1111/j.1461-0248.2007.01131.x","ISSN":"1461-0248","title-short":"Leading indicators of trophic cascades","author":[{"family":"Carpenter","given":"S. R."},{"family":"Brock","given":"W. A."},{"family":"Cole","given":"J. J."},{"family":"Kitchell","given":"J. F."},{"family":"Pace","given":"M. L."}],"issued":{"date-parts":[["2008"]]}}}],"schema":"https://github.com/citation-style-language/schema/raw/master/csl-citation.json"} </w:instrText>
        </w:r>
      </w:ins>
      <w:del w:id="58" w:author="Bahlai, Christie" w:date="2019-06-04T11:39:00Z">
        <w:r w:rsidR="002C6A8E" w:rsidDel="0074777A">
          <w:delInstrText xml:space="preserve"> ADDIN ZOTERO_ITEM CSL_CITATION {"citationID":"ah706siu9v","properties":{"formattedCitation":"[2,3]","plainCitation":"[2,3]","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delInstrText>
        </w:r>
      </w:del>
      <w:r w:rsidR="00493C01">
        <w:fldChar w:fldCharType="separate"/>
      </w:r>
      <w:ins w:id="59" w:author="Bahlai, Christie" w:date="2019-06-05T13:43:00Z">
        <w:r w:rsidR="00B916F9" w:rsidRPr="00B916F9">
          <w:rPr>
            <w:rFonts w:ascii="Calibri" w:hAnsi="Calibri" w:cs="Calibri"/>
            <w:rPrChange w:id="60" w:author="Bahlai, Christie" w:date="2019-06-05T13:43:00Z">
              <w:rPr/>
            </w:rPrChange>
          </w:rPr>
          <w:t>[14,15]</w:t>
        </w:r>
      </w:ins>
      <w:del w:id="61" w:author="Bahlai, Christie" w:date="2019-06-05T13:24:00Z">
        <w:r w:rsidR="002C6A8E" w:rsidRPr="00B916F9" w:rsidDel="00C8364A">
          <w:rPr>
            <w:rPrChange w:id="62" w:author="Bahlai, Christie" w:date="2019-06-05T13:43:00Z">
              <w:rPr>
                <w:rFonts w:ascii="Calibri" w:hAnsi="Calibri" w:cs="Calibri"/>
              </w:rPr>
            </w:rPrChange>
          </w:rPr>
          <w:delText>[2,3]</w:delText>
        </w:r>
      </w:del>
      <w:r w:rsidR="00493C01">
        <w:fldChar w:fldCharType="end"/>
      </w:r>
      <w:r w:rsidR="00493C01">
        <w:t>.</w:t>
      </w:r>
      <w:ins w:id="63" w:author="Bahlai, Christie" w:date="2019-06-05T13:54:00Z">
        <w:r w:rsidR="009B2ECD" w:rsidRPr="009B2ECD">
          <w:t xml:space="preserve"> </w:t>
        </w:r>
        <w:r w:rsidR="009B2ECD">
          <w:t xml:space="preserve">In this context, we define the set of parameters governing the dynamics of a population as its </w:t>
        </w:r>
        <w:r w:rsidR="009B2ECD" w:rsidRPr="006D0388">
          <w:rPr>
            <w:i/>
          </w:rPr>
          <w:t>dynamic rule</w:t>
        </w:r>
        <w:r w:rsidR="009B2ECD">
          <w:t xml:space="preserve">, and an abrupt shift in these parameters as a </w:t>
        </w:r>
        <w:r w:rsidR="009B2ECD" w:rsidRPr="006D0388">
          <w:rPr>
            <w:i/>
          </w:rPr>
          <w:t>regime shift</w:t>
        </w:r>
        <w:r w:rsidR="009B2ECD">
          <w:t xml:space="preserve">. </w:t>
        </w:r>
      </w:ins>
      <w:bookmarkStart w:id="64" w:name="_GoBack"/>
      <w:bookmarkEnd w:id="64"/>
      <w:r w:rsidR="00493C01">
        <w:t xml:space="preserve"> Understanding how and when external environmental factors interact with internal density dependent regulation remains a fundamental challenge in population ecology </w:t>
      </w:r>
      <w:r w:rsidR="00493C01">
        <w:fldChar w:fldCharType="begin"/>
      </w:r>
      <w:ins w:id="65" w:author="Bahlai, Christie" w:date="2019-06-05T13:43:00Z">
        <w:r w:rsidR="00B916F9">
          <w:instrText xml:space="preserve"> ADDIN ZOTERO_ITEM CSL_CITATION {"citationID":"z626jZ2R","properties":{"formattedCitation":"[16,17]","plainCitation":"[16,17]","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ins>
      <w:del w:id="66" w:author="Bahlai, Christie" w:date="2019-06-05T13:25:00Z">
        <w:r w:rsidR="002C6A8E" w:rsidDel="00C8364A">
          <w:delInstrText xml:space="preserve"> ADDIN ZOTERO_ITEM CSL_CITATION {"citationID":"z626jZ2R","properties":{"formattedCitation":"[4,5]","plainCitation":"[4,5]","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delInstrText>
        </w:r>
      </w:del>
      <w:r w:rsidR="00493C01">
        <w:fldChar w:fldCharType="separate"/>
      </w:r>
      <w:ins w:id="67" w:author="Bahlai, Christie" w:date="2019-06-05T13:43:00Z">
        <w:r w:rsidR="00B916F9" w:rsidRPr="00B916F9">
          <w:rPr>
            <w:rFonts w:ascii="Calibri" w:hAnsi="Calibri" w:cs="Calibri"/>
            <w:rPrChange w:id="68" w:author="Bahlai, Christie" w:date="2019-06-05T13:43:00Z">
              <w:rPr/>
            </w:rPrChange>
          </w:rPr>
          <w:t>[16,17]</w:t>
        </w:r>
      </w:ins>
      <w:del w:id="69" w:author="Bahlai, Christie" w:date="2019-06-05T13:25:00Z">
        <w:r w:rsidR="002C6A8E" w:rsidRPr="00B916F9" w:rsidDel="00C8364A">
          <w:rPr>
            <w:rPrChange w:id="70" w:author="Bahlai, Christie" w:date="2019-06-05T13:43:00Z">
              <w:rPr>
                <w:rFonts w:ascii="Calibri" w:hAnsi="Calibri" w:cs="Calibri"/>
              </w:rPr>
            </w:rPrChange>
          </w:rPr>
          <w:delText>[4,5]</w:delText>
        </w:r>
      </w:del>
      <w:r w:rsidR="00493C01">
        <w:fldChar w:fldCharType="end"/>
      </w:r>
      <w:r w:rsidR="00493C01">
        <w:t xml:space="preserve">. </w:t>
      </w:r>
    </w:p>
    <w:p w14:paraId="3A9636D1" w14:textId="00F26314" w:rsidR="00E72DAF" w:rsidDel="003F46C3" w:rsidRDefault="00E72DAF" w:rsidP="00493C01">
      <w:pPr>
        <w:rPr>
          <w:del w:id="71" w:author="Bahlai, Christie" w:date="2019-06-04T12:43:00Z"/>
        </w:rPr>
      </w:pPr>
    </w:p>
    <w:p w14:paraId="1DEAB935" w14:textId="580AF973" w:rsidR="00493C01" w:rsidDel="003F46C3" w:rsidRDefault="00493C01" w:rsidP="00493C01">
      <w:pPr>
        <w:rPr>
          <w:del w:id="72" w:author="Bahlai, Christie" w:date="2019-06-04T12:43:00Z"/>
          <w:moveFrom w:id="73" w:author="Bahlai, Christie" w:date="2019-06-04T11:09:00Z"/>
        </w:rPr>
      </w:pPr>
      <w:moveFromRangeStart w:id="74" w:author="Bahlai, Christie" w:date="2019-06-04T11:09:00Z" w:name="move10538989"/>
      <w:moveFrom w:id="75" w:author="Bahlai, Christie" w:date="2019-06-04T11:09:00Z">
        <w:del w:id="76" w:author="Bahlai, Christie" w:date="2019-06-04T12:41:00Z">
          <w:r w:rsidDel="008671DE">
            <w:delText xml:space="preserve">Density dependent tools for modelling population time series were developed and championed during the 1950s and 60s. Examples include the Ricker and Beverton-Holt models, which were initially developed for fisheries management </w:delText>
          </w:r>
          <w:r w:rsidR="00A366AF" w:rsidDel="008671DE">
            <w:delText xml:space="preserve">and describe the expected population size in year </w:delText>
          </w:r>
          <w:r w:rsidR="00A366AF" w:rsidRPr="00324AC6" w:rsidDel="008671DE">
            <w:rPr>
              <w:i/>
            </w:rPr>
            <w:delText>t</w:delText>
          </w:r>
          <w:r w:rsidR="00A366AF" w:rsidDel="008671DE">
            <w:delText xml:space="preserve"> as a function of the population size in year </w:delText>
          </w:r>
          <w:r w:rsidR="00A366AF" w:rsidRPr="00324AC6" w:rsidDel="008671DE">
            <w:rPr>
              <w:i/>
            </w:rPr>
            <w:delText>t</w:delText>
          </w:r>
          <w:r w:rsidR="00A366AF" w:rsidRPr="000E0392" w:rsidDel="008671DE">
            <w:delText>-1</w:delText>
          </w:r>
          <w:r w:rsidR="00D93CA5" w:rsidRPr="00D93CA5" w:rsidDel="008671DE">
            <w:delText xml:space="preserve"> </w:delText>
          </w:r>
          <w:r w:rsidR="00D93CA5" w:rsidDel="008671DE">
            <w:fldChar w:fldCharType="begin"/>
          </w:r>
          <w:r w:rsidR="002C6A8E" w:rsidDel="008671DE">
            <w:del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delInstrText>
          </w:r>
          <w:r w:rsidR="00D93CA5" w:rsidDel="008671DE">
            <w:fldChar w:fldCharType="separate"/>
          </w:r>
          <w:r w:rsidR="002C6A8E" w:rsidRPr="001D2B3E" w:rsidDel="008671DE">
            <w:rPr>
              <w:rFonts w:ascii="Calibri" w:hAnsi="Calibri" w:cs="Calibri"/>
            </w:rPr>
            <w:delText>[6,7]</w:delText>
          </w:r>
          <w:r w:rsidR="00D93CA5" w:rsidDel="008671DE">
            <w:fldChar w:fldCharType="end"/>
          </w:r>
          <w:r w:rsidR="00D93CA5" w:rsidDel="008671DE">
            <w:delText>.</w:delText>
          </w:r>
          <w:r w:rsidDel="008671DE">
            <w:delText xml:space="preserve">  </w:delText>
          </w:r>
          <w:r w:rsidR="00D93CA5" w:rsidDel="008671DE">
            <w:delText>T</w:delText>
          </w:r>
          <w:r w:rsidRPr="00FD22E9" w:rsidDel="008671DE">
            <w:delText xml:space="preserve">he accuracy of these simple density dependent models is </w:delText>
          </w:r>
          <w:r w:rsidR="00A366AF" w:rsidDel="008671DE">
            <w:delText>generally</w:delText>
          </w:r>
          <w:r w:rsidRPr="00FD22E9" w:rsidDel="008671DE">
            <w:delText xml:space="preserve"> highest for populations fluctuating around their carrying capacity (Sabo et al. 2004), with compensatory density dependence and </w:delText>
          </w:r>
          <w:r w:rsidR="00F716E9" w:rsidDel="008671DE">
            <w:delText xml:space="preserve">no </w:delText>
          </w:r>
          <w:r w:rsidRPr="00FD22E9" w:rsidDel="008671DE">
            <w:delText>lag</w:delText>
          </w:r>
          <w:r w:rsidR="006A724C" w:rsidDel="008671DE">
            <w:delText xml:space="preserve"> effect</w:delText>
          </w:r>
          <w:r w:rsidRPr="00FD22E9" w:rsidDel="008671DE">
            <w:delText xml:space="preserve">s (Bjørnstad and Grenfell 2001). </w:delText>
          </w:r>
          <w:r w:rsidDel="008671DE">
            <w:delText xml:space="preserve">Although this deterministic approach to population modelling has largely fallen out of favor for more complex </w:delText>
          </w:r>
          <w:r w:rsidR="00455756" w:rsidDel="008671DE">
            <w:delText>structures and</w:delText>
          </w:r>
          <w:r w:rsidDel="008671DE">
            <w:delText xml:space="preserve"> stochastic elements </w:delText>
          </w:r>
          <w:r w:rsidDel="008671DE">
            <w:fldChar w:fldCharType="begin"/>
          </w:r>
          <w:r w:rsidR="002C6A8E" w:rsidDel="008671DE">
            <w:del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delInstrText>
          </w:r>
          <w:r w:rsidDel="008671DE">
            <w:fldChar w:fldCharType="separate"/>
          </w:r>
          <w:r w:rsidR="002C6A8E" w:rsidRPr="001D2B3E" w:rsidDel="008671DE">
            <w:rPr>
              <w:rFonts w:ascii="Calibri" w:hAnsi="Calibri" w:cs="Calibri"/>
              <w:szCs w:val="24"/>
            </w:rPr>
            <w:delText>[8–10]</w:delText>
          </w:r>
          <w:r w:rsidDel="008671DE">
            <w:fldChar w:fldCharType="end"/>
          </w:r>
          <w:r w:rsidDel="008671DE">
            <w:delText xml:space="preserve">, </w:delText>
          </w:r>
          <w:r w:rsidR="00F47012" w:rsidDel="008671DE">
            <w:delText xml:space="preserve">simple dynamic </w:delText>
          </w:r>
          <w:r w:rsidDel="008671DE">
            <w:delText>models remain useful, large</w:delText>
          </w:r>
          <w:r w:rsidR="006350AB" w:rsidDel="008671DE">
            <w:delText>ly</w:delText>
          </w:r>
          <w:r w:rsidDel="008671DE">
            <w:delText xml:space="preserve"> due to </w:delText>
          </w:r>
          <w:r w:rsidR="006350AB" w:rsidDel="008671DE">
            <w:delText xml:space="preserve">their </w:delText>
          </w:r>
          <w:r w:rsidR="00F716E9" w:rsidDel="008671DE">
            <w:delText xml:space="preserve">easily interpretably </w:delText>
          </w:r>
          <w:r w:rsidDel="008671DE">
            <w:delText xml:space="preserve">and ecologically meaningful </w:delText>
          </w:r>
          <w:r w:rsidR="00F716E9" w:rsidDel="008671DE">
            <w:delText xml:space="preserve">parameters </w:delText>
          </w:r>
          <w:r w:rsidDel="008671DE">
            <w:fldChar w:fldCharType="begin"/>
          </w:r>
          <w:r w:rsidR="002C6A8E" w:rsidDel="008671DE">
            <w:del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delInstrText>
          </w:r>
          <w:r w:rsidDel="008671DE">
            <w:fldChar w:fldCharType="separate"/>
          </w:r>
          <w:r w:rsidR="002C6A8E" w:rsidRPr="001D2B3E" w:rsidDel="008671DE">
            <w:rPr>
              <w:rFonts w:ascii="Calibri" w:hAnsi="Calibri" w:cs="Calibri"/>
            </w:rPr>
            <w:delText>[11]</w:delText>
          </w:r>
          <w:r w:rsidDel="008671DE">
            <w:fldChar w:fldCharType="end"/>
          </w:r>
          <w:r w:rsidDel="008671DE">
            <w:delText xml:space="preserve">. </w:delText>
          </w:r>
          <w:r w:rsidR="00920A86" w:rsidDel="008671DE">
            <w:delText xml:space="preserve">Differences in parameter values </w:delText>
          </w:r>
          <w:r w:rsidDel="008671DE">
            <w:delText xml:space="preserve">between populations, or </w:delText>
          </w:r>
          <w:r w:rsidR="00920A86" w:rsidDel="008671DE">
            <w:delText xml:space="preserve">a </w:delText>
          </w:r>
          <w:r w:rsidDel="008671DE">
            <w:delText xml:space="preserve">change </w:delText>
          </w:r>
          <w:r w:rsidR="00920A86" w:rsidDel="008671DE">
            <w:delText>with</w:delText>
          </w:r>
          <w:r w:rsidDel="008671DE">
            <w:delText xml:space="preserve">in a single population, </w:delText>
          </w:r>
          <w:r w:rsidR="0069540F" w:rsidDel="008671DE">
            <w:delText xml:space="preserve">can </w:delText>
          </w:r>
          <w:r w:rsidDel="008671DE">
            <w:delText>suggest</w:delText>
          </w:r>
          <w:r w:rsidR="00A366AF" w:rsidDel="008671DE">
            <w:delText xml:space="preserve"> difference</w:delText>
          </w:r>
          <w:r w:rsidR="0069540F" w:rsidDel="008671DE">
            <w:delText>s</w:delText>
          </w:r>
          <w:r w:rsidR="00A366AF" w:rsidDel="008671DE">
            <w:delText xml:space="preserve"> in </w:delText>
          </w:r>
          <w:r w:rsidDel="008671DE">
            <w:delText>environmental constraints govern</w:delText>
          </w:r>
          <w:r w:rsidR="0069540F" w:rsidDel="008671DE">
            <w:delText>ing a</w:delText>
          </w:r>
          <w:r w:rsidDel="008671DE">
            <w:delText xml:space="preserve"> population, providing a </w:delText>
          </w:r>
          <w:r w:rsidR="006350AB" w:rsidDel="008671DE">
            <w:delText xml:space="preserve">quantifiable effect </w:delText>
          </w:r>
          <w:r w:rsidDel="008671DE">
            <w:delText>of environmental change</w:delText>
          </w:r>
          <w:r w:rsidR="0069540F" w:rsidDel="008671DE">
            <w:delText xml:space="preserve"> </w:delText>
          </w:r>
          <w:r w:rsidDel="008671DE">
            <w:fldChar w:fldCharType="begin"/>
          </w:r>
          <w:r w:rsidR="002C6A8E" w:rsidDel="008671DE">
            <w:del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r w:rsidDel="008671DE">
            <w:fldChar w:fldCharType="separate"/>
          </w:r>
          <w:r w:rsidR="002C6A8E" w:rsidRPr="001D2B3E" w:rsidDel="008671DE">
            <w:rPr>
              <w:rFonts w:ascii="Calibri" w:hAnsi="Calibri" w:cs="Calibri"/>
              <w:szCs w:val="24"/>
            </w:rPr>
            <w:delText>[12–15]</w:delText>
          </w:r>
          <w:r w:rsidDel="008671DE">
            <w:fldChar w:fldCharType="end"/>
          </w:r>
          <w:r w:rsidDel="008671DE">
            <w:delText>.</w:delText>
          </w:r>
        </w:del>
      </w:moveFrom>
    </w:p>
    <w:p w14:paraId="50CFF35B" w14:textId="58D4C8F6" w:rsidR="00493C01" w:rsidDel="003F46C3" w:rsidRDefault="00493C01" w:rsidP="00493C01">
      <w:pPr>
        <w:rPr>
          <w:del w:id="77" w:author="Bahlai, Christie" w:date="2019-06-04T12:43:00Z"/>
          <w:moveFrom w:id="78" w:author="Bahlai, Christie" w:date="2019-06-04T11:12:00Z"/>
        </w:rPr>
      </w:pPr>
      <w:moveFromRangeStart w:id="79" w:author="Bahlai, Christie" w:date="2019-06-04T11:12:00Z" w:name="move10539156"/>
      <w:moveFromRangeEnd w:id="74"/>
      <w:moveFrom w:id="80" w:author="Bahlai, Christie" w:date="2019-06-04T11:12:00Z">
        <w:del w:id="81" w:author="Bahlai, Christie" w:date="2019-06-04T12:43:00Z">
          <w:r w:rsidDel="003F46C3">
            <w:delText xml:space="preserve">Although theoretically </w:delText>
          </w:r>
          <w:r w:rsidR="00845569" w:rsidDel="003F46C3">
            <w:delText>straightforward</w:delText>
          </w:r>
          <w:r w:rsidDel="003F46C3">
            <w:delText xml:space="preserve">, identifying abrupt transitions in ecological systems is challenging using real-world data </w:delText>
          </w:r>
          <w:r w:rsidR="0092388E" w:rsidDel="003F46C3">
            <w:delText xml:space="preserve">due to a </w:delText>
          </w:r>
          <w:r w:rsidDel="003F46C3">
            <w:delText xml:space="preserve">lack </w:delText>
          </w:r>
          <w:r w:rsidR="0092388E" w:rsidDel="003F46C3">
            <w:delText xml:space="preserve">of </w:delText>
          </w:r>
          <w:r w:rsidDel="003F46C3">
            <w:delText>systematic approach</w:delText>
          </w:r>
          <w:r w:rsidR="000D5977" w:rsidDel="003F46C3">
            <w:delText>es</w:delText>
          </w:r>
          <w:r w:rsidR="00F66560" w:rsidDel="003F46C3">
            <w:delText xml:space="preserve"> and noise in naturally produced time series data</w:delText>
          </w:r>
          <w:r w:rsidDel="003F46C3">
            <w:delText xml:space="preserve"> </w:delText>
          </w:r>
          <w:r w:rsidDel="003F46C3">
            <w:fldChar w:fldCharType="begin"/>
          </w:r>
          <w:r w:rsidR="002C6A8E" w:rsidDel="003F46C3">
            <w:del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delInstrText>
          </w:r>
          <w:r w:rsidDel="003F46C3">
            <w:fldChar w:fldCharType="separate"/>
          </w:r>
          <w:r w:rsidR="002C6A8E" w:rsidRPr="001D2B3E" w:rsidDel="003F46C3">
            <w:rPr>
              <w:rFonts w:ascii="Calibri" w:hAnsi="Calibri" w:cs="Calibri"/>
            </w:rPr>
            <w:delText>[16]</w:delText>
          </w:r>
          <w:r w:rsidDel="003F46C3">
            <w:fldChar w:fldCharType="end"/>
          </w:r>
          <w:r w:rsidDel="003F46C3">
            <w:delText xml:space="preserve">. In many cases, transition points are applied to time series data </w:delText>
          </w:r>
          <w:r w:rsidRPr="000967CF" w:rsidDel="003F46C3">
            <w:rPr>
              <w:i/>
            </w:rPr>
            <w:delText>ad hoc</w:delText>
          </w:r>
          <w:r w:rsidDel="003F46C3">
            <w:delText xml:space="preserve">, based on data visualization or specific hypotheses surrounding factors affecting population fluctuations </w:delText>
          </w:r>
          <w:r w:rsidDel="003F46C3">
            <w:fldChar w:fldCharType="begin"/>
          </w:r>
          <w:r w:rsidR="002C6A8E" w:rsidDel="003F46C3">
            <w:del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delInstrText>
          </w:r>
          <w:r w:rsidDel="003F46C3">
            <w:fldChar w:fldCharType="separate"/>
          </w:r>
          <w:r w:rsidR="002C6A8E" w:rsidRPr="001D2B3E" w:rsidDel="003F46C3">
            <w:rPr>
              <w:rFonts w:ascii="Calibri" w:hAnsi="Calibri" w:cs="Calibri"/>
              <w:szCs w:val="24"/>
            </w:rPr>
            <w:delText>[2,13,17–19]</w:delText>
          </w:r>
          <w:r w:rsidDel="003F46C3">
            <w:fldChar w:fldCharType="end"/>
          </w:r>
          <w:r w:rsidDel="003F46C3">
            <w:delText xml:space="preserve">, creating the potential for biases in selecting break points. Break point analysis tools eliminate this bias by locating change points with a variety of optimization strategies, including linear and moving average methods </w:delText>
          </w:r>
          <w:r w:rsidDel="003F46C3">
            <w:fldChar w:fldCharType="begin"/>
          </w:r>
          <w:r w:rsidR="002C6A8E" w:rsidDel="003F46C3">
            <w:del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delInstrText>
          </w:r>
          <w:r w:rsidDel="003F46C3">
            <w:fldChar w:fldCharType="separate"/>
          </w:r>
          <w:r w:rsidR="002C6A8E" w:rsidRPr="001D2B3E" w:rsidDel="003F46C3">
            <w:rPr>
              <w:rFonts w:ascii="Calibri" w:hAnsi="Calibri" w:cs="Calibri"/>
              <w:szCs w:val="24"/>
            </w:rPr>
            <w:delText>[20–23]</w:delText>
          </w:r>
          <w:r w:rsidDel="003F46C3">
            <w:fldChar w:fldCharType="end"/>
          </w:r>
          <w:r w:rsidDel="003F46C3">
            <w:delText xml:space="preserve">. However, these methods </w:delText>
          </w:r>
          <w:r w:rsidR="000D5977" w:rsidDel="003F46C3">
            <w:delText>do not work on</w:delText>
          </w:r>
          <w:r w:rsidDel="003F46C3">
            <w:delText xml:space="preserve"> data with internal, density dependent structure inherent to population time series. Density-dependen</w:delText>
          </w:r>
          <w:r w:rsidR="00DA72A4" w:rsidDel="003F46C3">
            <w:delText>t</w:delText>
          </w:r>
          <w:r w:rsidDel="003F46C3">
            <w:delText xml:space="preserve"> </w:delText>
          </w:r>
          <w:r w:rsidR="000D5977" w:rsidDel="003F46C3">
            <w:delText>population growth</w:delText>
          </w:r>
          <w:r w:rsidDel="003F46C3">
            <w:delText xml:space="preserve"> has the potential to mask transition points</w:delText>
          </w:r>
          <w:r w:rsidR="0092388E" w:rsidDel="003F46C3">
            <w:delText>. F</w:delText>
          </w:r>
          <w:r w:rsidDel="003F46C3">
            <w:delText xml:space="preserve">or example, </w:delText>
          </w:r>
          <w:r w:rsidR="000D5977" w:rsidDel="003F46C3">
            <w:delText xml:space="preserve">transient </w:delText>
          </w:r>
          <w:r w:rsidDel="003F46C3">
            <w:delText xml:space="preserve">dynamics occurring immediately after a temporary disturbance </w:delText>
          </w:r>
          <w:r w:rsidR="0092388E" w:rsidDel="003F46C3">
            <w:delText xml:space="preserve">can </w:delText>
          </w:r>
          <w:r w:rsidDel="003F46C3">
            <w:delText xml:space="preserve">result in a change in population size, but not </w:delText>
          </w:r>
          <w:r w:rsidR="0092388E" w:rsidDel="003F46C3">
            <w:delText xml:space="preserve">necessarily </w:delText>
          </w:r>
          <w:r w:rsidDel="003F46C3">
            <w:delText xml:space="preserve">in the rules governing population fluctuations. Wavelet analysis has been applied to population time series to address changes in cycling patterns </w:delText>
          </w:r>
          <w:r w:rsidDel="003F46C3">
            <w:fldChar w:fldCharType="begin"/>
          </w:r>
          <w:r w:rsidR="002C6A8E" w:rsidDel="003F46C3">
            <w:del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delInstrText>
          </w:r>
          <w:r w:rsidDel="003F46C3">
            <w:fldChar w:fldCharType="separate"/>
          </w:r>
          <w:r w:rsidR="002C6A8E" w:rsidRPr="001D2B3E" w:rsidDel="003F46C3">
            <w:rPr>
              <w:rFonts w:ascii="Calibri" w:hAnsi="Calibri" w:cs="Calibri"/>
            </w:rPr>
            <w:delText>[24]</w:delText>
          </w:r>
          <w:r w:rsidDel="003F46C3">
            <w:fldChar w:fldCharType="end"/>
          </w:r>
          <w:r w:rsidDel="003F46C3">
            <w:delText xml:space="preserve"> but this method also does not account for density-</w:delText>
          </w:r>
          <w:r w:rsidR="0055167C" w:rsidDel="003F46C3">
            <w:delText xml:space="preserve">dependent </w:delText>
          </w:r>
          <w:r w:rsidDel="003F46C3">
            <w:delText>process</w:delText>
          </w:r>
          <w:r w:rsidR="000D5977" w:rsidDel="003F46C3">
            <w:delText>es</w:delText>
          </w:r>
          <w:r w:rsidDel="003F46C3">
            <w:delText xml:space="preserve"> as an explicit mechanism governing </w:delText>
          </w:r>
          <w:r w:rsidR="000D5977" w:rsidDel="003F46C3">
            <w:delText>changes in abundance</w:delText>
          </w:r>
          <w:r w:rsidDel="003F46C3">
            <w:delText xml:space="preserve"> </w:delText>
          </w:r>
          <w:r w:rsidDel="003F46C3">
            <w:fldChar w:fldCharType="begin"/>
          </w:r>
          <w:r w:rsidR="002C6A8E" w:rsidDel="003F46C3">
            <w:del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delInstrText>
          </w:r>
          <w:r w:rsidDel="003F46C3">
            <w:fldChar w:fldCharType="separate"/>
          </w:r>
          <w:r w:rsidR="002C6A8E" w:rsidRPr="001D2B3E" w:rsidDel="003F46C3">
            <w:rPr>
              <w:rFonts w:ascii="Calibri" w:hAnsi="Calibri" w:cs="Calibri"/>
            </w:rPr>
            <w:delText>[25]</w:delText>
          </w:r>
          <w:r w:rsidDel="003F46C3">
            <w:fldChar w:fldCharType="end"/>
          </w:r>
          <w:r w:rsidDel="003F46C3">
            <w:delText xml:space="preserve">.  A robust, unbiased tool for </w:delText>
          </w:r>
          <w:r w:rsidR="00A94B88" w:rsidDel="003F46C3">
            <w:delText xml:space="preserve">detecting </w:delText>
          </w:r>
          <w:r w:rsidDel="003F46C3">
            <w:delText>regime shifts would simultaneously allow us to identify when shifts in population cycling processes occur and further quantify the specific changes to the underlying dynamic</w:delText>
          </w:r>
          <w:r w:rsidR="00D724DD" w:rsidDel="003F46C3">
            <w:delText>s</w:delText>
          </w:r>
          <w:r w:rsidDel="003F46C3">
            <w:delText xml:space="preserve"> driving population</w:delText>
          </w:r>
          <w:r w:rsidR="00D724DD" w:rsidDel="003F46C3">
            <w:delText>s</w:delText>
          </w:r>
          <w:r w:rsidDel="003F46C3">
            <w:delText xml:space="preserve">. </w:delText>
          </w:r>
        </w:del>
      </w:moveFrom>
    </w:p>
    <w:moveFromRangeEnd w:id="79"/>
    <w:p w14:paraId="5040C96E" w14:textId="5A47D4F3" w:rsidR="00E0394B" w:rsidRDefault="00E0394B" w:rsidP="00E0394B">
      <w:pPr>
        <w:rPr>
          <w:moveTo w:id="82" w:author="Bahlai, Christie" w:date="2019-06-04T11:09:00Z"/>
        </w:rPr>
      </w:pPr>
      <w:moveToRangeStart w:id="83" w:author="Bahlai, Christie" w:date="2019-06-04T11:09:00Z" w:name="move10538989"/>
      <w:moveTo w:id="84" w:author="Bahlai, Christie" w:date="2019-06-04T11:09:00Z">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and describe the expected population size in year </w:t>
        </w:r>
        <w:r w:rsidRPr="00324AC6">
          <w:rPr>
            <w:i/>
          </w:rPr>
          <w:t>t</w:t>
        </w:r>
        <w:r>
          <w:t xml:space="preserve"> as a function of the population size in year </w:t>
        </w:r>
        <w:r w:rsidRPr="00324AC6">
          <w:rPr>
            <w:i/>
          </w:rPr>
          <w:t>t</w:t>
        </w:r>
        <w:r w:rsidRPr="000E0392">
          <w:t>-1</w:t>
        </w:r>
        <w:r w:rsidRPr="00D93CA5">
          <w:t xml:space="preserve"> </w:t>
        </w:r>
        <w:r>
          <w:fldChar w:fldCharType="begin"/>
        </w:r>
      </w:moveTo>
      <w:ins w:id="85" w:author="Bahlai, Christie" w:date="2019-06-05T13:43:00Z">
        <w:r w:rsidR="00B916F9">
          <w:instrText xml:space="preserve"> ADDIN ZOTERO_ITEM CSL_CITATION {"citationID":"hsnJFcay","properties":{"formattedCitation":"[18,19]","plainCitation":"[18,19]","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ins>
      <w:moveTo w:id="86" w:author="Bahlai, Christie" w:date="2019-06-04T11:09:00Z">
        <w:del w:id="87" w:author="Bahlai, Christie" w:date="2019-06-04T11:39:00Z">
          <w:r w:rsidDel="0074777A">
            <w:del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delInstrText>
          </w:r>
        </w:del>
        <w:r>
          <w:fldChar w:fldCharType="separate"/>
        </w:r>
      </w:moveTo>
      <w:ins w:id="88" w:author="Bahlai, Christie" w:date="2019-06-05T13:43:00Z">
        <w:r w:rsidR="00B916F9" w:rsidRPr="00B916F9">
          <w:rPr>
            <w:rFonts w:ascii="Calibri" w:hAnsi="Calibri" w:cs="Calibri"/>
            <w:rPrChange w:id="89" w:author="Bahlai, Christie" w:date="2019-06-05T13:43:00Z">
              <w:rPr/>
            </w:rPrChange>
          </w:rPr>
          <w:t>[18,19]</w:t>
        </w:r>
      </w:ins>
      <w:moveTo w:id="90" w:author="Bahlai, Christie" w:date="2019-06-04T11:09:00Z">
        <w:del w:id="91" w:author="Bahlai, Christie" w:date="2019-06-04T11:39:00Z">
          <w:r w:rsidRPr="00B916F9" w:rsidDel="0074777A">
            <w:rPr>
              <w:rPrChange w:id="92" w:author="Bahlai, Christie" w:date="2019-06-05T13:43:00Z">
                <w:rPr>
                  <w:rFonts w:ascii="Calibri" w:hAnsi="Calibri" w:cs="Calibri"/>
                </w:rPr>
              </w:rPrChange>
            </w:rPr>
            <w:delText>[6,7]</w:delText>
          </w:r>
        </w:del>
        <w:r>
          <w:fldChar w:fldCharType="end"/>
        </w:r>
        <w:r>
          <w:t>.  T</w:t>
        </w:r>
        <w:r w:rsidRPr="00FD22E9">
          <w:t xml:space="preserve">he accuracy of these simple density dependent models is </w:t>
        </w:r>
        <w:r>
          <w:t>generally</w:t>
        </w:r>
        <w:r w:rsidRPr="00FD22E9">
          <w:t xml:space="preserve"> highest for populations fluctuating around their carrying capacity </w:t>
        </w:r>
      </w:moveTo>
      <w:ins w:id="93" w:author="Bahlai, Christie" w:date="2019-06-04T11:40:00Z">
        <w:r w:rsidR="0074777A">
          <w:fldChar w:fldCharType="begin"/>
        </w:r>
      </w:ins>
      <w:ins w:id="94" w:author="Bahlai, Christie" w:date="2019-06-05T13:43:00Z">
        <w:r w:rsidR="00B916F9">
          <w:instrText xml:space="preserve"> ADDIN ZOTERO_ITEM CSL_CITATION {"citationID":"hJUkXTHv","properties":{"formattedCitation":"[20]","plainCitation":"[20]","noteIndex":0},"citationItems":[{"id":1299,"uris":["http://zotero.org/users/3015424/items/8J5AI22I"],"uri":["http://zotero.org/users/3015424/items/8J5AI22I"],"itemData":{"id":1299,"type":"article-journal","title":"Efficacy of simple viability models in ecological risk assessment: does density dependence matter?","container-title":"Ecology","page":"328-341","volume":"85","issue":"2","abstract":"One commonly used PVA (population viability analysis) approach applies a diffusion approximation (DA) of population growth to time series of abundance data to estimate population parameters and various metrics of extinction risk. The simplest versions of this PVA assume density-independent population growth, an assumption that is commonly called into question for populations experiencing self-limitation. Using time series data generated from simulations of populations limited by three commonly used forms of density dependence (ceiling, Beverton-Holt, and Ricker) we asked the question: “When do simple density-independent PVA models provide useful guidelines for prioritizing extinction risk despite density-dependence inherent in the underlying real populations?” Simple DA methods severely underestimated maximum growth rates (μmax) used to generate time series data for all three forms of density dependence. These methods also underestimated the intrinsic environmental variability in growth rates, or process error (σ2), for the ceiling model, but overestimated this parameter for the Beverton-Holt and Ricker models. Despite misestimation of the intrinsic parameters, the estimated probabilities of 50% and 75% declines were highly correlated with the observed probabilities for populations growing with a ceiling (coefficients of correlation, or R2 = 0.87–0.93). DA methods were less accurate for populations exhibiting more complex forms of density dependence (R2 = 0.61–0.79). Although correlations between observed and estimated risks were high, bias (e.g., over- and underestimation) was extensive. Estimated probabilities of 50% declines were typically much lower (overly optimistic) than observed probabilities of the same decline. By contrast, accuracy increased substantially for predictions of 75% decline, and the “optimistic” bias was replaced by conservative bias (overestimates of risk). Regardless of the form of density dependence, estimates of risk were least accurate when populations were recovering rapidly but were much more accurate when most needed by conservation practitioners: when the population fluctuated near its carrying capacity, recovered slowly to this abundance level, or declined toward extinction. Finally, when we classified risk in broad categories (e.g., extremely low, low, moderate, high, and extremely high), DA methods correctly or conservatively estimated the risk of a 75% decline for &gt;85% of the parameter combinations, regardless of the form of density dependence followed by the real population.","DOI":"10.1890/03-0035","ISSN":"1939-9170","author":[{"family":"Sabo","given":"John L."},{"family":"Holmes","given":"Elizabeth E."},{"family":"Kareiva","given":"Peter"}],"issued":{"date-parts":[["2004",2,1]]}}}],"schema":"https://github.com/citation-style-language/schema/raw/master/csl-citation.json"} </w:instrText>
        </w:r>
      </w:ins>
      <w:r w:rsidR="0074777A">
        <w:fldChar w:fldCharType="separate"/>
      </w:r>
      <w:ins w:id="95" w:author="Bahlai, Christie" w:date="2019-06-05T13:43:00Z">
        <w:r w:rsidR="00B916F9" w:rsidRPr="00B916F9">
          <w:rPr>
            <w:rFonts w:ascii="Calibri" w:hAnsi="Calibri" w:cs="Calibri"/>
            <w:rPrChange w:id="96" w:author="Bahlai, Christie" w:date="2019-06-05T13:43:00Z">
              <w:rPr/>
            </w:rPrChange>
          </w:rPr>
          <w:t>[20]</w:t>
        </w:r>
      </w:ins>
      <w:ins w:id="97" w:author="Bahlai, Christie" w:date="2019-06-04T11:40:00Z">
        <w:r w:rsidR="0074777A">
          <w:fldChar w:fldCharType="end"/>
        </w:r>
      </w:ins>
      <w:moveTo w:id="98" w:author="Bahlai, Christie" w:date="2019-06-04T11:09:00Z">
        <w:del w:id="99" w:author="Bahlai, Christie" w:date="2019-06-04T11:40:00Z">
          <w:r w:rsidRPr="00FD22E9" w:rsidDel="0074777A">
            <w:delText>(Sabo et al. 2004)</w:delText>
          </w:r>
        </w:del>
        <w:r w:rsidRPr="00FD22E9">
          <w:t xml:space="preserve">, with compensatory density dependence and </w:t>
        </w:r>
        <w:r>
          <w:t xml:space="preserve">no </w:t>
        </w:r>
        <w:r w:rsidRPr="00FD22E9">
          <w:t>lag</w:t>
        </w:r>
        <w:r>
          <w:t xml:space="preserve"> effect</w:t>
        </w:r>
        <w:r w:rsidRPr="00FD22E9">
          <w:t xml:space="preserve">s </w:t>
        </w:r>
      </w:moveTo>
      <w:ins w:id="100" w:author="Bahlai, Christie" w:date="2019-06-04T11:40:00Z">
        <w:r w:rsidR="0074777A">
          <w:fldChar w:fldCharType="begin"/>
        </w:r>
      </w:ins>
      <w:ins w:id="101" w:author="Bahlai, Christie" w:date="2019-06-05T13:43:00Z">
        <w:r w:rsidR="00B916F9">
          <w:instrText xml:space="preserve"> ADDIN ZOTERO_ITEM CSL_CITATION {"citationID":"GiGsx7Ap","properties":{"formattedCitation":"[13]","plainCitation":"[13]","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ins>
      <w:r w:rsidR="0074777A">
        <w:fldChar w:fldCharType="separate"/>
      </w:r>
      <w:ins w:id="102" w:author="Bahlai, Christie" w:date="2019-06-05T13:43:00Z">
        <w:r w:rsidR="00B916F9" w:rsidRPr="00B916F9">
          <w:rPr>
            <w:rFonts w:ascii="Calibri" w:hAnsi="Calibri" w:cs="Calibri"/>
            <w:rPrChange w:id="103" w:author="Bahlai, Christie" w:date="2019-06-05T13:43:00Z">
              <w:rPr/>
            </w:rPrChange>
          </w:rPr>
          <w:t>[13]</w:t>
        </w:r>
      </w:ins>
      <w:ins w:id="104" w:author="Bahlai, Christie" w:date="2019-06-04T11:40:00Z">
        <w:r w:rsidR="0074777A">
          <w:fldChar w:fldCharType="end"/>
        </w:r>
      </w:ins>
      <w:moveTo w:id="105" w:author="Bahlai, Christie" w:date="2019-06-04T11:09:00Z">
        <w:del w:id="106" w:author="Bahlai, Christie" w:date="2019-06-04T11:40:00Z">
          <w:r w:rsidRPr="00FD22E9" w:rsidDel="0074777A">
            <w:delText>(Bjørnstad and Grenfell 2001)</w:delText>
          </w:r>
        </w:del>
        <w:r w:rsidRPr="00FD22E9">
          <w:t xml:space="preserve">. </w:t>
        </w:r>
        <w:r>
          <w:t xml:space="preserve">Although this deterministic approach to population modelling has largely fallen out of favor for more complex structures and stochastic elements </w:t>
        </w:r>
        <w:r>
          <w:fldChar w:fldCharType="begin"/>
        </w:r>
      </w:moveTo>
      <w:ins w:id="107" w:author="Bahlai, Christie" w:date="2019-06-05T13:43:00Z">
        <w:r w:rsidR="00B916F9">
          <w:instrText xml:space="preserve"> ADDIN ZOTERO_ITEM CSL_CITATION {"citationID":"R2tn6J1V","properties":{"formattedCitation":"[21\\uc0\\u8211{}23]","plainCitation":"[21–23]","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ins>
      <w:moveTo w:id="108" w:author="Bahlai, Christie" w:date="2019-06-04T11:09:00Z">
        <w:del w:id="109" w:author="Bahlai, Christie" w:date="2019-06-04T11:39:00Z">
          <w:r w:rsidDel="0074777A">
            <w:del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delInstrText>
          </w:r>
        </w:del>
        <w:r>
          <w:fldChar w:fldCharType="separate"/>
        </w:r>
      </w:moveTo>
      <w:ins w:id="110" w:author="Bahlai, Christie" w:date="2019-06-05T13:43:00Z">
        <w:r w:rsidR="00B916F9" w:rsidRPr="00B916F9">
          <w:rPr>
            <w:rFonts w:ascii="Calibri" w:hAnsi="Calibri" w:cs="Calibri"/>
            <w:szCs w:val="24"/>
            <w:rPrChange w:id="111" w:author="Bahlai, Christie" w:date="2019-06-05T13:43:00Z">
              <w:rPr>
                <w:rFonts w:ascii="Times New Roman" w:hAnsi="Times New Roman" w:cs="Times New Roman"/>
                <w:sz w:val="24"/>
                <w:szCs w:val="24"/>
              </w:rPr>
            </w:rPrChange>
          </w:rPr>
          <w:t>[21–23]</w:t>
        </w:r>
      </w:ins>
      <w:moveTo w:id="112" w:author="Bahlai, Christie" w:date="2019-06-04T11:09:00Z">
        <w:del w:id="113" w:author="Bahlai, Christie" w:date="2019-06-04T11:39:00Z">
          <w:r w:rsidRPr="001D2B3E" w:rsidDel="0074777A">
            <w:rPr>
              <w:rFonts w:ascii="Calibri" w:hAnsi="Calibri" w:cs="Calibri"/>
              <w:szCs w:val="24"/>
            </w:rPr>
            <w:delText>[8–10]</w:delText>
          </w:r>
        </w:del>
        <w:r>
          <w:fldChar w:fldCharType="end"/>
        </w:r>
        <w:r>
          <w:t xml:space="preserve">, simple dynamic models remain useful, largely due to their easily interpretably and ecologically meaningful parameters </w:t>
        </w:r>
        <w:r>
          <w:fldChar w:fldCharType="begin"/>
        </w:r>
      </w:moveTo>
      <w:ins w:id="114" w:author="Bahlai, Christie" w:date="2019-06-05T13:44:00Z">
        <w:r w:rsidR="00B916F9">
          <w:instrText xml:space="preserve"> ADDIN ZOTERO_ITEM CSL_CITATION {"citationID":"a2i22f9hl5t","properties":{"formattedCitation":"[24]","plainCitation":"[24]","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ins>
      <w:moveTo w:id="115" w:author="Bahlai, Christie" w:date="2019-06-04T11:09:00Z">
        <w:del w:id="116" w:author="Bahlai, Christie" w:date="2019-06-04T11:39:00Z">
          <w:r w:rsidDel="0074777A">
            <w:del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delInstrText>
          </w:r>
        </w:del>
        <w:r>
          <w:fldChar w:fldCharType="separate"/>
        </w:r>
      </w:moveTo>
      <w:ins w:id="117" w:author="Bahlai, Christie" w:date="2019-06-05T13:44:00Z">
        <w:r w:rsidR="00B916F9" w:rsidRPr="00B916F9">
          <w:rPr>
            <w:rFonts w:ascii="Calibri" w:hAnsi="Calibri" w:cs="Calibri"/>
            <w:rPrChange w:id="118" w:author="Bahlai, Christie" w:date="2019-06-05T13:44:00Z">
              <w:rPr/>
            </w:rPrChange>
          </w:rPr>
          <w:t>[24]</w:t>
        </w:r>
      </w:ins>
      <w:moveTo w:id="119" w:author="Bahlai, Christie" w:date="2019-06-04T11:09:00Z">
        <w:del w:id="120" w:author="Bahlai, Christie" w:date="2019-06-04T11:39:00Z">
          <w:r w:rsidRPr="00B916F9" w:rsidDel="0074777A">
            <w:rPr>
              <w:rPrChange w:id="121" w:author="Bahlai, Christie" w:date="2019-06-05T13:44:00Z">
                <w:rPr>
                  <w:rFonts w:ascii="Calibri" w:hAnsi="Calibri" w:cs="Calibri"/>
                </w:rPr>
              </w:rPrChange>
            </w:rPr>
            <w:delText>[11]</w:delText>
          </w:r>
        </w:del>
        <w:r>
          <w:fldChar w:fldCharType="end"/>
        </w:r>
        <w:r>
          <w:t xml:space="preserve">. Differences in parameter values between populations, or a change within a single population, can suggest differences in environmental constraints governing a population, providing a quantifiable effect of environmental change </w:t>
        </w:r>
        <w:r>
          <w:fldChar w:fldCharType="begin"/>
        </w:r>
      </w:moveTo>
      <w:ins w:id="122" w:author="Bahlai, Christie" w:date="2019-06-05T13:44:00Z">
        <w:r w:rsidR="00B916F9">
          <w:instrText xml:space="preserve"> ADDIN ZOTERO_ITEM CSL_CITATION {"citationID":"M7qlawue","properties":{"formattedCitation":"[25\\uc0\\u8211{}28]","plainCitation":"[25–28]","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moveTo w:id="123" w:author="Bahlai, Christie" w:date="2019-06-04T11:09:00Z">
        <w:del w:id="124" w:author="Bahlai, Christie" w:date="2019-06-04T11:39:00Z">
          <w:r w:rsidDel="0074777A">
            <w:del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moveTo>
      <w:ins w:id="125" w:author="Bahlai, Christie" w:date="2019-06-05T13:44:00Z">
        <w:r w:rsidR="00B916F9" w:rsidRPr="00B916F9">
          <w:rPr>
            <w:rFonts w:ascii="Calibri" w:hAnsi="Calibri" w:cs="Calibri"/>
            <w:szCs w:val="24"/>
            <w:rPrChange w:id="126" w:author="Bahlai, Christie" w:date="2019-06-05T13:44:00Z">
              <w:rPr>
                <w:rFonts w:ascii="Times New Roman" w:hAnsi="Times New Roman" w:cs="Times New Roman"/>
                <w:sz w:val="24"/>
                <w:szCs w:val="24"/>
              </w:rPr>
            </w:rPrChange>
          </w:rPr>
          <w:t>[25–28]</w:t>
        </w:r>
      </w:ins>
      <w:moveTo w:id="127" w:author="Bahlai, Christie" w:date="2019-06-04T11:09:00Z">
        <w:del w:id="128" w:author="Bahlai, Christie" w:date="2019-06-04T11:39:00Z">
          <w:r w:rsidRPr="001D2B3E" w:rsidDel="0074777A">
            <w:rPr>
              <w:rFonts w:ascii="Calibri" w:hAnsi="Calibri" w:cs="Calibri"/>
              <w:szCs w:val="24"/>
            </w:rPr>
            <w:delText>[12–15]</w:delText>
          </w:r>
        </w:del>
        <w:r>
          <w:fldChar w:fldCharType="end"/>
        </w:r>
        <w:r>
          <w:t>.</w:t>
        </w:r>
      </w:moveTo>
    </w:p>
    <w:p w14:paraId="04A20BFB" w14:textId="29378CE7" w:rsidR="00E0394B" w:rsidRDefault="00E0394B" w:rsidP="00E0394B">
      <w:pPr>
        <w:rPr>
          <w:moveTo w:id="129" w:author="Bahlai, Christie" w:date="2019-06-04T11:12:00Z"/>
        </w:rPr>
      </w:pPr>
      <w:moveToRangeStart w:id="130" w:author="Bahlai, Christie" w:date="2019-06-04T11:12:00Z" w:name="move10539156"/>
      <w:moveToRangeEnd w:id="83"/>
      <w:moveTo w:id="131" w:author="Bahlai, Christie" w:date="2019-06-04T11:12:00Z">
        <w:r>
          <w:t xml:space="preserve">Although theoretically straightforward, identifying abrupt transitions in ecological systems is challenging using real-world data due to a lack of systematic approaches and noise in naturally produced time series data </w:t>
        </w:r>
        <w:r>
          <w:fldChar w:fldCharType="begin"/>
        </w:r>
      </w:moveTo>
      <w:ins w:id="132" w:author="Bahlai, Christie" w:date="2019-06-05T13:25:00Z">
        <w:r w:rsidR="00C8364A">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ins>
      <w:moveTo w:id="133" w:author="Bahlai, Christie" w:date="2019-06-04T11:12:00Z">
        <w:del w:id="134" w:author="Bahlai, Christie" w:date="2019-06-04T11:39:00Z">
          <w:r w:rsidDel="0074777A">
            <w:del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delInstrText>
          </w:r>
        </w:del>
        <w:r>
          <w:fldChar w:fldCharType="separate"/>
        </w:r>
      </w:moveTo>
      <w:ins w:id="135" w:author="Bahlai, Christie" w:date="2019-06-05T13:25:00Z">
        <w:r w:rsidR="00C8364A" w:rsidRPr="00C8364A">
          <w:rPr>
            <w:rFonts w:ascii="Calibri" w:hAnsi="Calibri" w:cs="Calibri"/>
            <w:rPrChange w:id="136" w:author="Bahlai, Christie" w:date="2019-06-05T13:25:00Z">
              <w:rPr/>
            </w:rPrChange>
          </w:rPr>
          <w:t>[2]</w:t>
        </w:r>
      </w:ins>
      <w:moveTo w:id="137" w:author="Bahlai, Christie" w:date="2019-06-04T11:12:00Z">
        <w:del w:id="138" w:author="Bahlai, Christie" w:date="2019-06-04T11:39:00Z">
          <w:r w:rsidRPr="00C8364A" w:rsidDel="0074777A">
            <w:rPr>
              <w:rPrChange w:id="139" w:author="Bahlai, Christie" w:date="2019-06-05T13:25:00Z">
                <w:rPr>
                  <w:rFonts w:ascii="Calibri" w:hAnsi="Calibri" w:cs="Calibri"/>
                </w:rPr>
              </w:rPrChange>
            </w:rPr>
            <w:delText>[16]</w:delText>
          </w:r>
        </w:del>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moveTo>
      <w:ins w:id="140" w:author="Bahlai, Christie" w:date="2019-06-05T13:44:00Z">
        <w:r w:rsidR="00B916F9">
          <w:instrText xml:space="preserve"> ADDIN ZOTERO_ITEM CSL_CITATION {"citationID":"OeFoDggf","properties":{"formattedCitation":"[14,26,29\\uc0\\u8211{}31]","plainCitation":"[14,26,29–31]","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ins>
      <w:moveTo w:id="141" w:author="Bahlai, Christie" w:date="2019-06-04T11:12:00Z">
        <w:del w:id="142" w:author="Bahlai, Christie" w:date="2019-06-04T11:39:00Z">
          <w:r w:rsidDel="0074777A">
            <w:del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delInstrText>
          </w:r>
        </w:del>
        <w:r>
          <w:fldChar w:fldCharType="separate"/>
        </w:r>
      </w:moveTo>
      <w:ins w:id="143" w:author="Bahlai, Christie" w:date="2019-06-05T13:44:00Z">
        <w:r w:rsidR="00B916F9" w:rsidRPr="00B916F9">
          <w:rPr>
            <w:rFonts w:ascii="Calibri" w:hAnsi="Calibri" w:cs="Calibri"/>
            <w:szCs w:val="24"/>
            <w:rPrChange w:id="144" w:author="Bahlai, Christie" w:date="2019-06-05T13:44:00Z">
              <w:rPr>
                <w:rFonts w:ascii="Times New Roman" w:hAnsi="Times New Roman" w:cs="Times New Roman"/>
                <w:sz w:val="24"/>
                <w:szCs w:val="24"/>
              </w:rPr>
            </w:rPrChange>
          </w:rPr>
          <w:t>[14,26,29–31]</w:t>
        </w:r>
      </w:ins>
      <w:moveTo w:id="145" w:author="Bahlai, Christie" w:date="2019-06-04T11:12:00Z">
        <w:del w:id="146" w:author="Bahlai, Christie" w:date="2019-06-04T11:39:00Z">
          <w:r w:rsidRPr="001D2B3E" w:rsidDel="0074777A">
            <w:rPr>
              <w:rFonts w:ascii="Calibri" w:hAnsi="Calibri" w:cs="Calibri"/>
              <w:szCs w:val="24"/>
            </w:rPr>
            <w:delText>[2,13,17–19]</w:delText>
          </w:r>
        </w:del>
        <w:r>
          <w:fldChar w:fldCharType="end"/>
        </w:r>
        <w:r>
          <w:t xml:space="preserve">, creating the potential for biases in selecting break points. </w:t>
        </w:r>
      </w:moveTo>
      <w:ins w:id="147" w:author="Bahlai, Christie" w:date="2019-06-04T11:49:00Z">
        <w:r w:rsidR="00D372EC">
          <w:t xml:space="preserve"> In response to this potential bias, change-p</w:t>
        </w:r>
      </w:ins>
      <w:ins w:id="148" w:author="Bahlai, Christie" w:date="2019-06-04T11:50:00Z">
        <w:r w:rsidR="00D372EC">
          <w:t>oint methods</w:t>
        </w:r>
      </w:ins>
      <w:ins w:id="149" w:author="Bahlai, Christie" w:date="2019-06-04T11:51:00Z">
        <w:r w:rsidR="00D372EC">
          <w:t xml:space="preserve"> were developed</w:t>
        </w:r>
      </w:ins>
      <w:ins w:id="150" w:author="Bahlai, Christie" w:date="2019-06-04T12:13:00Z">
        <w:r w:rsidR="007519E2">
          <w:t xml:space="preserve"> for climatological and econometrics data</w:t>
        </w:r>
      </w:ins>
      <w:ins w:id="151" w:author="Bahlai, Christie" w:date="2019-06-04T11:50:00Z">
        <w:r w:rsidR="00D372EC">
          <w:t>, where time series data</w:t>
        </w:r>
      </w:ins>
      <w:ins w:id="152" w:author="Bahlai, Christie" w:date="2019-06-04T11:51:00Z">
        <w:r w:rsidR="00D372EC">
          <w:t xml:space="preserve"> is examined for </w:t>
        </w:r>
      </w:ins>
      <w:ins w:id="153" w:author="Bahlai, Christie" w:date="2019-06-04T11:52:00Z">
        <w:r w:rsidR="00D372EC">
          <w:t xml:space="preserve">stepwise </w:t>
        </w:r>
      </w:ins>
      <w:ins w:id="154" w:author="Bahlai, Christie" w:date="2019-06-04T11:51:00Z">
        <w:r w:rsidR="00D372EC">
          <w:t xml:space="preserve">statistical deviation from </w:t>
        </w:r>
      </w:ins>
      <w:ins w:id="155" w:author="Bahlai, Christie" w:date="2019-06-04T11:52:00Z">
        <w:r w:rsidR="00D372EC">
          <w:t>the</w:t>
        </w:r>
      </w:ins>
      <w:ins w:id="156" w:author="Bahlai, Christie" w:date="2019-06-04T11:53:00Z">
        <w:r w:rsidR="00D372EC">
          <w:t xml:space="preserve"> mean or variance previously observed</w:t>
        </w:r>
      </w:ins>
      <w:ins w:id="157" w:author="Bahlai, Christie" w:date="2019-06-04T11:56:00Z">
        <w:r w:rsidR="00D372EC">
          <w:t xml:space="preserve"> </w:t>
        </w:r>
      </w:ins>
      <w:ins w:id="158" w:author="Bahlai, Christie" w:date="2019-06-04T11:59:00Z">
        <w:r w:rsidR="00D372EC">
          <w:fldChar w:fldCharType="begin"/>
        </w:r>
      </w:ins>
      <w:ins w:id="159" w:author="Bahlai, Christie" w:date="2019-06-05T13:44:00Z">
        <w:r w:rsidR="00B916F9">
          <w:instrText xml:space="preserve"> ADDIN ZOTERO_ITEM CSL_CITATION {"citationID":"Tu2PyWs1","properties":{"formattedCitation":"[6,7,32]","plainCitation":"[6,7,32]","noteIndex":0},"citationItems":[{"id":2199,"uris":["http://zotero.org/users/3015424/items/DU3R33LT"],"uri":["http://zotero.org/users/3015424/items/DU3R33LT"],"itemData":{"id":2199,"type":"article-journal","title":"Multidecadal Regime Shifts in U.S. Streamflow, Precipitation, and Temperature at the End of the Twentieth Century","container-title":"Journal of Climate","page":"3905-3916","volume":"16","issue":"23","source":"Crossref","DOI":"10.1175/1520-0442(2003)016&lt;3905:MRSIUS&gt;2.0.CO;2","ISSN":"0894-8755, 1520-0442","language":"en","author":[{"family":"Mauget","given":"Steven A."}],"issued":{"date-parts":[["2003",12]]}}},{"id":2200,"uris":["http://zotero.org/users/3015424/items/YBWLPWMH"],"uri":["http://zotero.org/users/3015424/items/YBWLPWMH"],"itemData":{"id":2200,"type":"article-journal","title":"A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A."},{"family":"Boulet","given":"Gilles"}],"issued":{"date-parts":[["2003",7]]}}}],"schema":"https://github.com/citation-style-language/schema/raw/master/csl-citation.json"} </w:instrText>
        </w:r>
      </w:ins>
      <w:r w:rsidR="00D372EC">
        <w:fldChar w:fldCharType="separate"/>
      </w:r>
      <w:ins w:id="160" w:author="Bahlai, Christie" w:date="2019-06-05T13:44:00Z">
        <w:r w:rsidR="00B916F9" w:rsidRPr="00B916F9">
          <w:rPr>
            <w:rFonts w:ascii="Calibri" w:hAnsi="Calibri" w:cs="Calibri"/>
            <w:rPrChange w:id="161" w:author="Bahlai, Christie" w:date="2019-06-05T13:44:00Z">
              <w:rPr/>
            </w:rPrChange>
          </w:rPr>
          <w:t>[6,7,32]</w:t>
        </w:r>
      </w:ins>
      <w:ins w:id="162" w:author="Bahlai, Christie" w:date="2019-06-04T11:59:00Z">
        <w:r w:rsidR="00D372EC">
          <w:fldChar w:fldCharType="end"/>
        </w:r>
      </w:ins>
      <w:ins w:id="163" w:author="Bahlai, Christie" w:date="2019-06-04T11:54:00Z">
        <w:r w:rsidR="00D372EC">
          <w:t>.</w:t>
        </w:r>
      </w:ins>
      <w:ins w:id="164" w:author="Bahlai, Christie" w:date="2019-06-04T11:56:00Z">
        <w:r w:rsidR="00D372EC">
          <w:t xml:space="preserve"> </w:t>
        </w:r>
      </w:ins>
      <w:ins w:id="165" w:author="Bahlai, Christie" w:date="2019-06-04T12:00:00Z">
        <w:r w:rsidR="00D372EC">
          <w:t xml:space="preserve"> H</w:t>
        </w:r>
      </w:ins>
      <w:ins w:id="166" w:author="Bahlai, Christie" w:date="2019-06-04T12:01:00Z">
        <w:r w:rsidR="007519E2">
          <w:t>owever,</w:t>
        </w:r>
      </w:ins>
      <w:ins w:id="167" w:author="Bahlai, Christie" w:date="2019-06-04T11:54:00Z">
        <w:r w:rsidR="00D372EC">
          <w:t xml:space="preserve"> because these methods</w:t>
        </w:r>
      </w:ins>
      <w:ins w:id="168" w:author="Bahlai, Christie" w:date="2019-06-04T11:55:00Z">
        <w:r w:rsidR="00D372EC">
          <w:t xml:space="preserve"> </w:t>
        </w:r>
      </w:ins>
      <w:ins w:id="169" w:author="Bahlai, Christie" w:date="2019-06-04T11:54:00Z">
        <w:r w:rsidR="00D372EC">
          <w:t xml:space="preserve">rely </w:t>
        </w:r>
      </w:ins>
      <w:ins w:id="170" w:author="Bahlai, Christie" w:date="2019-06-04T12:01:00Z">
        <w:r w:rsidR="00FA22C9">
          <w:t xml:space="preserve">on the test of a null hypothesis (that no abrupt transition </w:t>
        </w:r>
        <w:r w:rsidR="00FA22C9">
          <w:lastRenderedPageBreak/>
          <w:t>occurred)</w:t>
        </w:r>
      </w:ins>
      <w:ins w:id="171" w:author="Bahlai, Christie" w:date="2019-06-04T12:02:00Z">
        <w:r w:rsidR="00FA22C9">
          <w:t>, they have l</w:t>
        </w:r>
      </w:ins>
      <w:ins w:id="172" w:author="Bahlai, Christie" w:date="2019-06-04T12:07:00Z">
        <w:r w:rsidR="00FA22C9">
          <w:t>ow</w:t>
        </w:r>
      </w:ins>
      <w:ins w:id="173" w:author="Bahlai, Christie" w:date="2019-06-04T12:02:00Z">
        <w:r w:rsidR="00FA22C9">
          <w:t xml:space="preserve"> sensitivity in situations where statistical power</w:t>
        </w:r>
      </w:ins>
      <w:ins w:id="174" w:author="Bahlai, Christie" w:date="2019-06-04T12:03:00Z">
        <w:r w:rsidR="00FA22C9">
          <w:t xml:space="preserve"> is limited</w:t>
        </w:r>
      </w:ins>
      <w:ins w:id="175" w:author="Bahlai, Christie" w:date="2019-06-04T12:13:00Z">
        <w:r w:rsidR="007519E2">
          <w:t>. For e</w:t>
        </w:r>
      </w:ins>
      <w:ins w:id="176" w:author="Bahlai, Christie" w:date="2019-06-04T12:14:00Z">
        <w:r w:rsidR="007519E2">
          <w:t>xample,  in a</w:t>
        </w:r>
      </w:ins>
      <w:ins w:id="177" w:author="Bahlai, Christie" w:date="2019-06-04T12:23:00Z">
        <w:r w:rsidR="007C5F75">
          <w:t xml:space="preserve"> 2009 re</w:t>
        </w:r>
      </w:ins>
      <w:ins w:id="178" w:author="Bahlai, Christie" w:date="2019-06-04T12:24:00Z">
        <w:r w:rsidR="007C5F75">
          <w:t>view, Andersen and colleagues pointed out that if these methods were used on</w:t>
        </w:r>
      </w:ins>
      <w:ins w:id="179" w:author="Bahlai, Christie" w:date="2019-06-04T12:14:00Z">
        <w:r w:rsidR="007519E2">
          <w:t xml:space="preserve"> typical </w:t>
        </w:r>
      </w:ins>
      <w:ins w:id="180" w:author="Bahlai, Christie" w:date="2019-06-04T12:10:00Z">
        <w:r w:rsidR="00FA22C9">
          <w:t>ecological ti</w:t>
        </w:r>
        <w:r w:rsidR="007519E2">
          <w:t xml:space="preserve">me series with 20-40 </w:t>
        </w:r>
      </w:ins>
      <w:ins w:id="181" w:author="Bahlai, Christie" w:date="2019-06-04T12:14:00Z">
        <w:r w:rsidR="007519E2">
          <w:t xml:space="preserve"> time steps</w:t>
        </w:r>
      </w:ins>
      <w:ins w:id="182" w:author="Bahlai, Christie" w:date="2019-06-04T12:11:00Z">
        <w:r w:rsidR="007519E2">
          <w:t xml:space="preserve">, only the most </w:t>
        </w:r>
      </w:ins>
      <w:ins w:id="183" w:author="Bahlai, Christie" w:date="2019-06-04T12:12:00Z">
        <w:r w:rsidR="007519E2">
          <w:t>extreme transitions occurring near the midpoint of the time series are likely to be de</w:t>
        </w:r>
      </w:ins>
      <w:ins w:id="184" w:author="Bahlai, Christie" w:date="2019-06-04T12:21:00Z">
        <w:r w:rsidR="007519E2">
          <w:t xml:space="preserve">emed ‘significant’ </w:t>
        </w:r>
      </w:ins>
      <w:ins w:id="185" w:author="Bahlai, Christie" w:date="2019-06-04T12:04:00Z">
        <w:r w:rsidR="00FA22C9">
          <w:fldChar w:fldCharType="begin"/>
        </w:r>
      </w:ins>
      <w:ins w:id="186" w:author="Bahlai, Christie" w:date="2019-06-05T13:25:00Z">
        <w:r w:rsidR="00C8364A">
          <w:instrText xml:space="preserve"> ADDIN ZOTERO_ITEM CSL_CITATION {"citationID":"enUJfEcz","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ins>
      <w:r w:rsidR="00FA22C9">
        <w:fldChar w:fldCharType="separate"/>
      </w:r>
      <w:ins w:id="187" w:author="Bahlai, Christie" w:date="2019-06-05T13:25:00Z">
        <w:r w:rsidR="00C8364A" w:rsidRPr="00C8364A">
          <w:rPr>
            <w:rFonts w:ascii="Calibri" w:hAnsi="Calibri" w:cs="Calibri"/>
            <w:rPrChange w:id="188" w:author="Bahlai, Christie" w:date="2019-06-05T13:25:00Z">
              <w:rPr/>
            </w:rPrChange>
          </w:rPr>
          <w:t>[1]</w:t>
        </w:r>
      </w:ins>
      <w:ins w:id="189" w:author="Bahlai, Christie" w:date="2019-06-04T12:04:00Z">
        <w:r w:rsidR="00FA22C9">
          <w:fldChar w:fldCharType="end"/>
        </w:r>
      </w:ins>
      <w:ins w:id="190" w:author="Bahlai, Christie" w:date="2019-06-04T12:03:00Z">
        <w:r w:rsidR="00FA22C9">
          <w:t xml:space="preserve">. </w:t>
        </w:r>
      </w:ins>
      <w:ins w:id="191" w:author="Bahlai, Christie" w:date="2019-06-04T12:24:00Z">
        <w:r w:rsidR="007C5F75">
          <w:t xml:space="preserve"> They</w:t>
        </w:r>
      </w:ins>
      <w:ins w:id="192" w:author="Bahlai, Christie" w:date="2019-06-04T12:25:00Z">
        <w:r w:rsidR="007C5F75">
          <w:t xml:space="preserve"> </w:t>
        </w:r>
      </w:ins>
      <w:ins w:id="193" w:author="Bahlai, Christie" w:date="2019-06-04T12:24:00Z">
        <w:r w:rsidR="007C5F75">
          <w:t>conclud</w:t>
        </w:r>
      </w:ins>
      <w:ins w:id="194" w:author="Bahlai, Christie" w:date="2019-06-04T12:25:00Z">
        <w:r w:rsidR="007C5F75">
          <w:t xml:space="preserve">ed that </w:t>
        </w:r>
      </w:ins>
      <w:ins w:id="195" w:author="Bahlai, Christie" w:date="2019-06-04T12:27:00Z">
        <w:r w:rsidR="007C5F75">
          <w:t xml:space="preserve">the utility of </w:t>
        </w:r>
      </w:ins>
      <w:ins w:id="196" w:author="Bahlai, Christie" w:date="2019-06-04T12:25:00Z">
        <w:r w:rsidR="007C5F75">
          <w:t>time point approaches</w:t>
        </w:r>
      </w:ins>
      <w:ins w:id="197" w:author="Bahlai, Christie" w:date="2019-06-04T12:26:00Z">
        <w:r w:rsidR="007C5F75">
          <w:t xml:space="preserve"> could be enhanced with respect to both sensitivity and parsimony</w:t>
        </w:r>
      </w:ins>
      <w:ins w:id="198" w:author="Bahlai, Christie" w:date="2019-06-04T12:25:00Z">
        <w:r w:rsidR="007C5F75">
          <w:t xml:space="preserve"> </w:t>
        </w:r>
      </w:ins>
      <w:ins w:id="199" w:author="Bahlai, Christie" w:date="2019-06-04T12:27:00Z">
        <w:r w:rsidR="007C5F75">
          <w:t xml:space="preserve">by use of model </w:t>
        </w:r>
      </w:ins>
      <w:ins w:id="200" w:author="Bahlai, Christie" w:date="2019-06-04T12:28:00Z">
        <w:r w:rsidR="007C5F75">
          <w:t>selection</w:t>
        </w:r>
      </w:ins>
      <w:ins w:id="201" w:author="Bahlai, Christie" w:date="2019-06-04T12:27:00Z">
        <w:r w:rsidR="007C5F75">
          <w:t xml:space="preserve"> procedures. </w:t>
        </w:r>
      </w:ins>
      <w:moveTo w:id="202" w:author="Bahlai, Christie" w:date="2019-06-04T11:12:00Z">
        <w:r>
          <w:t xml:space="preserve">Break point analysis tools </w:t>
        </w:r>
        <w:del w:id="203" w:author="Bahlai, Christie" w:date="2019-06-04T12:12:00Z">
          <w:r w:rsidDel="007519E2">
            <w:delText>eliminate this</w:delText>
          </w:r>
        </w:del>
      </w:moveTo>
      <w:ins w:id="204" w:author="Bahlai, Christie" w:date="2019-06-04T12:12:00Z">
        <w:r w:rsidR="007519E2">
          <w:t>can also address the selection bias</w:t>
        </w:r>
      </w:ins>
      <w:moveTo w:id="205" w:author="Bahlai, Christie" w:date="2019-06-04T11:12:00Z">
        <w:del w:id="206" w:author="Bahlai, Christie" w:date="2019-06-04T12:13:00Z">
          <w:r w:rsidDel="007519E2">
            <w:delText xml:space="preserve"> bias b</w:delText>
          </w:r>
        </w:del>
      </w:moveTo>
      <w:ins w:id="207" w:author="Bahlai, Christie" w:date="2019-06-04T12:13:00Z">
        <w:r w:rsidR="007519E2">
          <w:t xml:space="preserve"> b</w:t>
        </w:r>
      </w:ins>
      <w:moveTo w:id="208" w:author="Bahlai, Christie" w:date="2019-06-04T11:12:00Z">
        <w:r>
          <w:t xml:space="preserve">y locating change points with a variety of optimization strategies, including linear and moving average methods </w:t>
        </w:r>
        <w:r>
          <w:fldChar w:fldCharType="begin"/>
        </w:r>
      </w:moveTo>
      <w:ins w:id="209" w:author="Bahlai, Christie" w:date="2019-06-05T13:44:00Z">
        <w:r w:rsidR="00B916F9">
          <w:instrText xml:space="preserve"> ADDIN ZOTERO_ITEM CSL_CITATION {"citationID":"t90uxtL5","properties":{"formattedCitation":"[33\\uc0\\u8211{}36]","plainCitation":"[33–36]","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ins>
      <w:moveTo w:id="210" w:author="Bahlai, Christie" w:date="2019-06-04T11:12:00Z">
        <w:del w:id="211" w:author="Bahlai, Christie" w:date="2019-06-04T11:39:00Z">
          <w:r w:rsidDel="0074777A">
            <w:del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delInstrText>
          </w:r>
        </w:del>
        <w:r>
          <w:fldChar w:fldCharType="separate"/>
        </w:r>
      </w:moveTo>
      <w:ins w:id="212" w:author="Bahlai, Christie" w:date="2019-06-05T13:44:00Z">
        <w:r w:rsidR="00B916F9" w:rsidRPr="00B916F9">
          <w:rPr>
            <w:rFonts w:ascii="Calibri" w:hAnsi="Calibri" w:cs="Calibri"/>
            <w:szCs w:val="24"/>
            <w:rPrChange w:id="213" w:author="Bahlai, Christie" w:date="2019-06-05T13:44:00Z">
              <w:rPr>
                <w:rFonts w:ascii="Times New Roman" w:hAnsi="Times New Roman" w:cs="Times New Roman"/>
                <w:sz w:val="24"/>
                <w:szCs w:val="24"/>
              </w:rPr>
            </w:rPrChange>
          </w:rPr>
          <w:t>[33–36]</w:t>
        </w:r>
      </w:ins>
      <w:moveTo w:id="214" w:author="Bahlai, Christie" w:date="2019-06-04T11:12:00Z">
        <w:del w:id="215" w:author="Bahlai, Christie" w:date="2019-06-04T11:39:00Z">
          <w:r w:rsidRPr="001D2B3E" w:rsidDel="0074777A">
            <w:rPr>
              <w:rFonts w:ascii="Calibri" w:hAnsi="Calibri" w:cs="Calibri"/>
              <w:szCs w:val="24"/>
            </w:rPr>
            <w:delText>[20–23]</w:delText>
          </w:r>
        </w:del>
        <w:r>
          <w:fldChar w:fldCharType="end"/>
        </w:r>
        <w:r>
          <w:t xml:space="preserve">. However, these methods </w:t>
        </w:r>
        <w:del w:id="216" w:author="Bahlai, Christie" w:date="2019-06-04T12:05:00Z">
          <w:r w:rsidDel="00FA22C9">
            <w:delText>do not work on</w:delText>
          </w:r>
        </w:del>
      </w:moveTo>
      <w:ins w:id="217" w:author="Bahlai, Christie" w:date="2019-06-04T12:05:00Z">
        <w:r w:rsidR="00FA22C9">
          <w:t xml:space="preserve">may not </w:t>
        </w:r>
      </w:ins>
      <w:ins w:id="218" w:author="Bahlai, Christie" w:date="2019-06-04T12:06:00Z">
        <w:r w:rsidR="00FA22C9">
          <w:t>provide mechanistic fit for</w:t>
        </w:r>
      </w:ins>
      <w:moveTo w:id="219" w:author="Bahlai, Christie" w:date="2019-06-04T11:12:00Z">
        <w:r>
          <w:t xml:space="preserve"> data with internal, density dependent structure inherent to population time series. </w:t>
        </w:r>
      </w:moveTo>
      <w:ins w:id="220" w:author="Bahlai, Christie" w:date="2019-06-05T10:38:00Z">
        <w:r w:rsidR="00B13AC9">
          <w:t>Model-based approaches</w:t>
        </w:r>
      </w:ins>
      <w:ins w:id="221" w:author="Bahlai, Christie" w:date="2019-06-05T10:39:00Z">
        <w:r w:rsidR="00B13AC9">
          <w:t xml:space="preserve"> for shift detection</w:t>
        </w:r>
      </w:ins>
      <w:ins w:id="222" w:author="Bahlai, Christie" w:date="2019-06-05T10:38:00Z">
        <w:r w:rsidR="00B13AC9">
          <w:t xml:space="preserve"> which account for </w:t>
        </w:r>
      </w:ins>
      <w:ins w:id="223" w:author="Bahlai, Christie" w:date="2019-06-05T10:39:00Z">
        <w:r w:rsidR="00B13AC9">
          <w:t>the variance due to the expected pattern</w:t>
        </w:r>
      </w:ins>
      <w:ins w:id="224" w:author="Bahlai, Christie" w:date="2019-06-05T10:40:00Z">
        <w:r w:rsidR="00B13AC9">
          <w:t xml:space="preserve"> of the data may be more robust against false-positives than</w:t>
        </w:r>
      </w:ins>
      <w:ins w:id="225" w:author="Bahlai, Christie" w:date="2019-06-05T10:41:00Z">
        <w:r w:rsidR="00B13AC9">
          <w:t xml:space="preserve"> methods based in variance and autocorrelation </w:t>
        </w:r>
        <w:r w:rsidR="00B13AC9">
          <w:fldChar w:fldCharType="begin"/>
        </w:r>
      </w:ins>
      <w:ins w:id="226" w:author="Bahlai, Christie" w:date="2019-06-05T13:44:00Z">
        <w:r w:rsidR="00B916F9">
          <w:instrText xml:space="preserve"> ADDIN ZOTERO_ITEM CSL_CITATION {"citationID":"V3NUBXv6","properties":{"formattedCitation":"[37]","plainCitation":"[37]","noteIndex":0},"citationItems":[{"id":2203,"uris":["http://zotero.org/users/3015424/items/PKF27KTA"],"uri":["http://zotero.org/users/3015424/items/PKF27KTA"],"itemData":{"id":2203,"type":"article-journal","title":"Early warning signals and the prosecutor's fallacy","container-title":"Proceedings of the Royal Society B: Biological Sciences","page":"4734-4739","volume":"279","issue":"1748","DOI":"10.1098/rspb.2012.2085","journalAbbreviation":"Proceedings of the Royal Society B: Biological Sciences","author":[{"literal":"Boettiger Carl"},{"literal":"Hastings Alan"}],"issued":{"date-parts":[["2012",12,7]]}}}],"schema":"https://github.com/citation-style-language/schema/raw/master/csl-citation.json"} </w:instrText>
        </w:r>
      </w:ins>
      <w:r w:rsidR="00B13AC9">
        <w:fldChar w:fldCharType="separate"/>
      </w:r>
      <w:ins w:id="227" w:author="Bahlai, Christie" w:date="2019-06-05T13:44:00Z">
        <w:r w:rsidR="00B916F9" w:rsidRPr="00B916F9">
          <w:rPr>
            <w:rFonts w:ascii="Calibri" w:hAnsi="Calibri" w:cs="Calibri"/>
            <w:rPrChange w:id="228" w:author="Bahlai, Christie" w:date="2019-06-05T13:44:00Z">
              <w:rPr/>
            </w:rPrChange>
          </w:rPr>
          <w:t>[37]</w:t>
        </w:r>
      </w:ins>
      <w:ins w:id="229" w:author="Bahlai, Christie" w:date="2019-06-05T10:41:00Z">
        <w:r w:rsidR="00B13AC9">
          <w:fldChar w:fldCharType="end"/>
        </w:r>
        <w:r w:rsidR="00B13AC9">
          <w:t>.</w:t>
        </w:r>
      </w:ins>
      <w:ins w:id="230" w:author="Bahlai, Christie" w:date="2019-06-05T10:39:00Z">
        <w:r w:rsidR="00B13AC9">
          <w:t xml:space="preserve"> </w:t>
        </w:r>
      </w:ins>
      <w:moveTo w:id="231" w:author="Bahlai, Christie" w:date="2019-06-04T11:12:00Z">
        <w:r>
          <w:t>Density-dependent population growth has the potential to mask transition points</w:t>
        </w:r>
      </w:moveTo>
      <w:ins w:id="232" w:author="Bahlai, Christie" w:date="2019-06-05T10:42:00Z">
        <w:r w:rsidR="00B13AC9">
          <w:t xml:space="preserve"> because of its inherent nonlinear structure</w:t>
        </w:r>
      </w:ins>
      <w:moveTo w:id="233" w:author="Bahlai, Christie" w:date="2019-06-04T11:12:00Z">
        <w:r>
          <w:t xml:space="preserve">. For example, transient dynamics occurring immediately after a temporary disturbance can result in a change in population size, but not necessarily in the rules governing population fluctuations. Wavelet analysis has been applied to population time series to address changes in cycling patterns </w:t>
        </w:r>
        <w:r>
          <w:fldChar w:fldCharType="begin"/>
        </w:r>
      </w:moveTo>
      <w:ins w:id="234" w:author="Bahlai, Christie" w:date="2019-06-05T13:44:00Z">
        <w:r w:rsidR="00B916F9">
          <w:instrText xml:space="preserve"> ADDIN ZOTERO_ITEM CSL_CITATION {"citationID":"acodumhec6","properties":{"formattedCitation":"[38]","plainCitation":"[38]","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ins>
      <w:moveTo w:id="235" w:author="Bahlai, Christie" w:date="2019-06-04T11:12:00Z">
        <w:del w:id="236" w:author="Bahlai, Christie" w:date="2019-06-04T11:39:00Z">
          <w:r w:rsidDel="0074777A">
            <w:del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delInstrText>
          </w:r>
        </w:del>
        <w:r>
          <w:fldChar w:fldCharType="separate"/>
        </w:r>
      </w:moveTo>
      <w:ins w:id="237" w:author="Bahlai, Christie" w:date="2019-06-05T13:44:00Z">
        <w:r w:rsidR="00B916F9" w:rsidRPr="00B916F9">
          <w:rPr>
            <w:rFonts w:ascii="Calibri" w:hAnsi="Calibri" w:cs="Calibri"/>
            <w:rPrChange w:id="238" w:author="Bahlai, Christie" w:date="2019-06-05T13:44:00Z">
              <w:rPr/>
            </w:rPrChange>
          </w:rPr>
          <w:t>[38]</w:t>
        </w:r>
      </w:ins>
      <w:moveTo w:id="239" w:author="Bahlai, Christie" w:date="2019-06-04T11:12:00Z">
        <w:del w:id="240" w:author="Bahlai, Christie" w:date="2019-06-04T11:39:00Z">
          <w:r w:rsidRPr="00B916F9" w:rsidDel="0074777A">
            <w:rPr>
              <w:rPrChange w:id="241" w:author="Bahlai, Christie" w:date="2019-06-05T13:44:00Z">
                <w:rPr>
                  <w:rFonts w:ascii="Calibri" w:hAnsi="Calibri" w:cs="Calibri"/>
                </w:rPr>
              </w:rPrChange>
            </w:rPr>
            <w:delText>[24]</w:delText>
          </w:r>
        </w:del>
        <w:r>
          <w:fldChar w:fldCharType="end"/>
        </w:r>
        <w:r>
          <w:t xml:space="preserve"> but this method also does not account for density-dependent processes as an explicit mechanism governing changes in abundance </w:t>
        </w:r>
        <w:r>
          <w:fldChar w:fldCharType="begin"/>
        </w:r>
      </w:moveTo>
      <w:ins w:id="242" w:author="Bahlai, Christie" w:date="2019-06-05T13:44:00Z">
        <w:r w:rsidR="00B916F9">
          <w:instrText xml:space="preserve"> ADDIN ZOTERO_ITEM CSL_CITATION {"citationID":"auqbk6tri7","properties":{"formattedCitation":"[39]","plainCitation":"[39]","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ins>
      <w:moveTo w:id="243" w:author="Bahlai, Christie" w:date="2019-06-04T11:12:00Z">
        <w:del w:id="244" w:author="Bahlai, Christie" w:date="2019-06-04T11:39:00Z">
          <w:r w:rsidDel="0074777A">
            <w:del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delInstrText>
          </w:r>
        </w:del>
        <w:r>
          <w:fldChar w:fldCharType="separate"/>
        </w:r>
      </w:moveTo>
      <w:ins w:id="245" w:author="Bahlai, Christie" w:date="2019-06-05T13:44:00Z">
        <w:r w:rsidR="00B916F9" w:rsidRPr="00B916F9">
          <w:rPr>
            <w:rFonts w:ascii="Calibri" w:hAnsi="Calibri" w:cs="Calibri"/>
            <w:rPrChange w:id="246" w:author="Bahlai, Christie" w:date="2019-06-05T13:44:00Z">
              <w:rPr/>
            </w:rPrChange>
          </w:rPr>
          <w:t>[39]</w:t>
        </w:r>
      </w:ins>
      <w:moveTo w:id="247" w:author="Bahlai, Christie" w:date="2019-06-04T11:12:00Z">
        <w:del w:id="248" w:author="Bahlai, Christie" w:date="2019-06-04T11:39:00Z">
          <w:r w:rsidRPr="00B916F9" w:rsidDel="0074777A">
            <w:rPr>
              <w:rPrChange w:id="249" w:author="Bahlai, Christie" w:date="2019-06-05T13:44:00Z">
                <w:rPr>
                  <w:rFonts w:ascii="Calibri" w:hAnsi="Calibri" w:cs="Calibri"/>
                </w:rPr>
              </w:rPrChange>
            </w:rPr>
            <w:delText>[25]</w:delText>
          </w:r>
        </w:del>
        <w:r>
          <w:fldChar w:fldCharType="end"/>
        </w:r>
        <w:r>
          <w:t xml:space="preserve">.  A robust, unbiased tool for detecting regime shifts would simultaneously allow us to identify when shifts in population cycling processes occur and further quantify the specific changes to the underlying dynamics driving populations. </w:t>
        </w:r>
      </w:moveTo>
    </w:p>
    <w:moveToRangeEnd w:id="130"/>
    <w:p w14:paraId="53AB54FA" w14:textId="4114AB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time series data.</w:t>
      </w:r>
      <w:ins w:id="250" w:author="Bahlai, Christie" w:date="2019-06-04T12:28:00Z">
        <w:r w:rsidR="005670B0">
          <w:t xml:space="preserve"> The RSD model</w:t>
        </w:r>
      </w:ins>
      <w:ins w:id="251" w:author="Bahlai, Christie" w:date="2019-06-04T12:29:00Z">
        <w:r w:rsidR="005670B0">
          <w:t xml:space="preserve"> uses an iterative, change-point based approach, grounded in </w:t>
        </w:r>
      </w:ins>
      <w:ins w:id="252" w:author="Bahlai, Christie" w:date="2019-06-04T12:30:00Z">
        <w:r w:rsidR="005670B0">
          <w:t>information theoretic (i.e. model selection</w:t>
        </w:r>
        <w:proofErr w:type="gramStart"/>
        <w:r w:rsidR="005670B0">
          <w:t>)-</w:t>
        </w:r>
        <w:proofErr w:type="gramEnd"/>
        <w:r w:rsidR="005670B0">
          <w:t xml:space="preserve"> based reasoning.</w:t>
        </w:r>
      </w:ins>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0E2D03FB" w:rsidR="00493C01" w:rsidRPr="007F54B8" w:rsidRDefault="00493C01" w:rsidP="00493C01">
      <w:pPr>
        <w:rPr>
          <w:i/>
        </w:rPr>
      </w:pPr>
      <w:r w:rsidRPr="007F54B8">
        <w:rPr>
          <w:i/>
        </w:rPr>
        <w:t>The Regime Shift Detector model</w:t>
      </w:r>
    </w:p>
    <w:p w14:paraId="7A4C5A80" w14:textId="2B84BD7B" w:rsidR="00E22FDA" w:rsidRPr="00324AC6" w:rsidRDefault="006568B9" w:rsidP="00493C01">
      <w:pPr>
        <w:rPr>
          <w:rFonts w:eastAsiaTheme="minorEastAsia"/>
        </w:rPr>
      </w:pPr>
      <w:r>
        <w:lastRenderedPageBreak/>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ins w:id="253" w:author="Bahlai, Christie" w:date="2019-06-05T13:44:00Z">
        <w:r w:rsidR="00B916F9">
          <w:instrText xml:space="preserve"> ADDIN ZOTERO_ITEM CSL_CITATION {"citationID":"a2lonl5c0vq","properties":{"formattedCitation":"[40]","plainCitation":"[40]","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ins>
      <w:del w:id="254" w:author="Bahlai, Christie" w:date="2019-06-04T11:39:00Z">
        <w:r w:rsidR="002C6A8E" w:rsidDel="0074777A">
          <w:delInstrText xml:space="preserve"> ADDIN ZOTERO_ITEM CSL_CITATION {"citationID":"a2lonl5c0vq","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delInstrText>
        </w:r>
      </w:del>
      <w:r w:rsidR="00493C01">
        <w:fldChar w:fldCharType="separate"/>
      </w:r>
      <w:ins w:id="255" w:author="Bahlai, Christie" w:date="2019-06-05T13:44:00Z">
        <w:r w:rsidR="00B916F9" w:rsidRPr="00B916F9">
          <w:rPr>
            <w:rFonts w:ascii="Calibri" w:hAnsi="Calibri" w:cs="Calibri"/>
            <w:rPrChange w:id="256" w:author="Bahlai, Christie" w:date="2019-06-05T13:44:00Z">
              <w:rPr/>
            </w:rPrChange>
          </w:rPr>
          <w:t>[40]</w:t>
        </w:r>
      </w:ins>
      <w:del w:id="257" w:author="Bahlai, Christie" w:date="2019-06-04T11:39:00Z">
        <w:r w:rsidR="002C6A8E" w:rsidRPr="00B916F9" w:rsidDel="0074777A">
          <w:rPr>
            <w:rPrChange w:id="258" w:author="Bahlai, Christie" w:date="2019-06-05T13:44:00Z">
              <w:rPr>
                <w:rFonts w:ascii="Calibri" w:hAnsi="Calibri" w:cs="Calibri"/>
              </w:rPr>
            </w:rPrChange>
          </w:rPr>
          <w:delText>[26]</w:delText>
        </w:r>
      </w:del>
      <w:r w:rsidR="00493C01">
        <w:fldChar w:fldCharType="end"/>
      </w:r>
      <w:r w:rsidR="00493C01">
        <w:t xml:space="preserve">: </w:t>
      </w:r>
    </w:p>
    <w:p w14:paraId="325F0590" w14:textId="3F05E5B9" w:rsidR="00493C01" w:rsidRPr="00562E12" w:rsidRDefault="006D2307"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722769C5"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w:t>
      </w:r>
      <w:proofErr w:type="spellStart"/>
      <w:r w:rsidR="00DA72A4">
        <w:t>esent</w:t>
      </w:r>
      <w:proofErr w:type="spellEnd"/>
      <w:r w:rsidR="00DA72A4">
        <w:t xml:space="preserve">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ins w:id="259" w:author="Bahlai, Christie" w:date="2019-06-05T13:44:00Z">
        <w:r w:rsidR="00B916F9">
          <w:instrText xml:space="preserve"> ADDIN ZOTERO_ITEM CSL_CITATION {"citationID":"J3vUceyI","properties":{"formattedCitation":"[18,41]","plainCitation":"[18,41]","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ins>
      <w:del w:id="260" w:author="Bahlai, Christie" w:date="2019-06-04T11:39:00Z">
        <w:r w:rsidR="002C6A8E" w:rsidDel="0074777A">
          <w:delInstrText xml:space="preserve"> ADDIN ZOTERO_ITEM CSL_CITATION {"citationID":"J3vUceyI","properties":{"formattedCitation":"[6,27]","plainCitation":"[6,27]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delInstrText>
        </w:r>
      </w:del>
      <w:r w:rsidR="00493C01">
        <w:fldChar w:fldCharType="separate"/>
      </w:r>
      <w:ins w:id="261" w:author="Bahlai, Christie" w:date="2019-06-05T13:44:00Z">
        <w:r w:rsidR="00B916F9" w:rsidRPr="00B916F9">
          <w:rPr>
            <w:rFonts w:ascii="Calibri" w:hAnsi="Calibri" w:cs="Calibri"/>
            <w:rPrChange w:id="262" w:author="Bahlai, Christie" w:date="2019-06-05T13:44:00Z">
              <w:rPr/>
            </w:rPrChange>
          </w:rPr>
          <w:t>[18,41]</w:t>
        </w:r>
      </w:ins>
      <w:del w:id="263" w:author="Bahlai, Christie" w:date="2019-06-04T11:39:00Z">
        <w:r w:rsidR="002C6A8E" w:rsidRPr="00B916F9" w:rsidDel="0074777A">
          <w:rPr>
            <w:rPrChange w:id="264" w:author="Bahlai, Christie" w:date="2019-06-05T13:44:00Z">
              <w:rPr>
                <w:rFonts w:ascii="Calibri" w:hAnsi="Calibri" w:cs="Calibri"/>
              </w:rPr>
            </w:rPrChange>
          </w:rPr>
          <w:delText>[6,27]</w:delText>
        </w:r>
      </w:del>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3A293315" w14:textId="7EDE71FB" w:rsidR="006D2307" w:rsidRDefault="00493C01" w:rsidP="004628BA">
      <w:pPr>
        <w:rPr>
          <w:ins w:id="265" w:author="Bahlai, Christie" w:date="2019-06-04T14:36:00Z"/>
        </w:rPr>
      </w:pPr>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ins w:id="266" w:author="Bahlai, Christie" w:date="2019-06-05T13:44:00Z">
        <w:r w:rsidR="00B916F9">
          <w:instrText xml:space="preserve"> ADDIN ZOTERO_ITEM CSL_CITATION {"citationID":"VohVRuYc","properties":{"formattedCitation":"[42]","plainCitation":"[42]","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ins>
      <w:del w:id="267" w:author="Bahlai, Christie" w:date="2019-06-04T11:39:00Z">
        <w:r w:rsidR="002C6A8E" w:rsidDel="0074777A">
          <w:delInstrText xml:space="preserve"> ADDIN ZOTERO_ITEM CSL_CITATION {"citationID":"VohVRuYc","properties":{"formattedCitation":"[28]","plainCitation":"[28]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delInstrText>
        </w:r>
      </w:del>
      <w:r w:rsidR="002D4506">
        <w:fldChar w:fldCharType="separate"/>
      </w:r>
      <w:ins w:id="268" w:author="Bahlai, Christie" w:date="2019-06-05T13:44:00Z">
        <w:r w:rsidR="00B916F9" w:rsidRPr="00B916F9">
          <w:rPr>
            <w:rFonts w:ascii="Calibri" w:hAnsi="Calibri" w:cs="Calibri"/>
            <w:rPrChange w:id="269" w:author="Bahlai, Christie" w:date="2019-06-05T13:44:00Z">
              <w:rPr/>
            </w:rPrChange>
          </w:rPr>
          <w:t>[42]</w:t>
        </w:r>
      </w:ins>
      <w:del w:id="270" w:author="Bahlai, Christie" w:date="2019-06-04T11:39:00Z">
        <w:r w:rsidR="002C6A8E" w:rsidRPr="00B916F9" w:rsidDel="0074777A">
          <w:rPr>
            <w:rPrChange w:id="271" w:author="Bahlai, Christie" w:date="2019-06-05T13:44:00Z">
              <w:rPr>
                <w:rFonts w:ascii="Calibri" w:hAnsi="Calibri" w:cs="Calibri"/>
              </w:rPr>
            </w:rPrChange>
          </w:rPr>
          <w:delText>[28]</w:delText>
        </w:r>
      </w:del>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ins w:id="272" w:author="Bahlai, Christie" w:date="2019-06-04T14:37:00Z">
        <w:r w:rsidR="006D2307">
          <w:rPr>
            <w:vertAlign w:val="subscript"/>
          </w:rPr>
          <w:t xml:space="preserve"> </w:t>
        </w:r>
        <w:r w:rsidR="006D2307">
          <w:t>(a measur</w:t>
        </w:r>
      </w:ins>
      <w:ins w:id="273" w:author="Bahlai, Christie" w:date="2019-06-04T14:38:00Z">
        <w:r w:rsidR="006D2307">
          <w:t>e of the relative likelihood of a break point combination, given the data and</w:t>
        </w:r>
      </w:ins>
      <w:ins w:id="274" w:author="Bahlai, Christie" w:date="2019-06-04T14:39:00Z">
        <w:r w:rsidR="006D2307">
          <w:t xml:space="preserve"> the set of break point combinations being tested) </w:t>
        </w:r>
      </w:ins>
      <w:ins w:id="275" w:author="Bahlai, Christie" w:date="2019-06-04T14:38:00Z">
        <w:r w:rsidR="006D2307">
          <w:t xml:space="preserve"> </w:t>
        </w:r>
      </w:ins>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w:t>
      </w:r>
      <w:proofErr w:type="spellStart"/>
      <w:r w:rsidR="00DA72A4">
        <w:t>Akaike</w:t>
      </w:r>
      <w:proofErr w:type="spellEnd"/>
      <w:r w:rsidR="00DA72A4">
        <w:t xml:space="preserv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w:t>
      </w:r>
      <w:proofErr w:type="spellStart"/>
      <w:r w:rsidR="00553C76">
        <w:t>Akaike</w:t>
      </w:r>
      <w:proofErr w:type="spellEnd"/>
      <w:r w:rsidR="00553C76">
        <w:t xml:space="preserv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p>
    <w:p w14:paraId="24E52C58" w14:textId="0BDCEEE9" w:rsidR="00493C01" w:rsidRPr="00DA72A4" w:rsidRDefault="004628BA" w:rsidP="004628BA">
      <w:r>
        <w:t xml:space="preserve">We selected </w:t>
      </w:r>
      <w:proofErr w:type="spellStart"/>
      <w:r>
        <w:t>AICc</w:t>
      </w:r>
      <w:proofErr w:type="spellEnd"/>
      <w:r>
        <w:t xml:space="preserve"> as our information criterion for model selection within the </w:t>
      </w:r>
      <w:r w:rsidR="00C32614">
        <w:t>RSD model</w:t>
      </w:r>
      <w:r>
        <w:t xml:space="preserve"> because it </w:t>
      </w:r>
      <w:r w:rsidR="001C26AC">
        <w:t xml:space="preserve">provides </w:t>
      </w:r>
      <w:r>
        <w:t xml:space="preserve">a balance of </w:t>
      </w:r>
      <w:r w:rsidR="00E70BD0">
        <w:t xml:space="preserve">specificity </w:t>
      </w:r>
      <w:r>
        <w:t>and sensitivity</w:t>
      </w:r>
      <w:r w:rsidR="001C26AC">
        <w:t>.</w:t>
      </w:r>
      <w:r>
        <w:t xml:space="preserve"> </w:t>
      </w:r>
      <w:r w:rsidR="001C26AC">
        <w:t>H</w:t>
      </w:r>
      <w:r>
        <w:t xml:space="preserve">owever, we also completed a parallel analysis with an identical procedure using AIC as the information criterion for decision-making, which is documented in </w:t>
      </w:r>
      <w:r w:rsidR="001C26AC">
        <w:t xml:space="preserve">Appendix </w:t>
      </w:r>
      <w:r w:rsidR="006B3E8D">
        <w:t>S1</w:t>
      </w:r>
      <w:del w:id="276" w:author="Bahlai, Christie" w:date="2019-06-04T14:29:00Z">
        <w:r w:rsidR="006B3E8D" w:rsidDel="00DE197D">
          <w:delText xml:space="preserve"> </w:delText>
        </w:r>
        <w:r w:rsidR="001C26AC" w:rsidDel="00DE197D">
          <w:delText>(and not discussed again in the main text)</w:delText>
        </w:r>
      </w:del>
      <w:r>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ins w:id="277" w:author="Bahlai, Christie" w:date="2019-06-05T13:44:00Z">
        <w:r w:rsidR="00B916F9">
          <w:instrText xml:space="preserve"> ADDIN ZOTERO_ITEM CSL_CITATION {"citationID":"9kUvnk8K","properties":{"formattedCitation":"[43]","plainCitation":"[43]","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del w:id="278" w:author="Bahlai, Christie" w:date="2019-06-04T11:39:00Z">
        <w:r w:rsidR="002C6A8E" w:rsidDel="0074777A">
          <w:delInstrText xml:space="preserve"> ADDIN ZOTERO_ITEM CSL_CITATION {"citationID":"9kUvnk8K","properties":{"formattedCitation":"[29]","plainCitation":"[29]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delInstrText>
        </w:r>
      </w:del>
      <w:r w:rsidR="001C26AC">
        <w:fldChar w:fldCharType="separate"/>
      </w:r>
      <w:ins w:id="279" w:author="Bahlai, Christie" w:date="2019-06-05T13:44:00Z">
        <w:r w:rsidR="00B916F9" w:rsidRPr="00B916F9">
          <w:rPr>
            <w:rFonts w:ascii="Calibri" w:hAnsi="Calibri" w:cs="Calibri"/>
            <w:rPrChange w:id="280" w:author="Bahlai, Christie" w:date="2019-06-05T13:44:00Z">
              <w:rPr/>
            </w:rPrChange>
          </w:rPr>
          <w:t>[43]</w:t>
        </w:r>
      </w:ins>
      <w:del w:id="281" w:author="Bahlai, Christie" w:date="2019-06-04T11:39:00Z">
        <w:r w:rsidR="002C6A8E" w:rsidRPr="00B916F9" w:rsidDel="0074777A">
          <w:rPr>
            <w:rPrChange w:id="282" w:author="Bahlai, Christie" w:date="2019-06-05T13:44:00Z">
              <w:rPr>
                <w:rFonts w:ascii="Calibri" w:hAnsi="Calibri" w:cs="Calibri"/>
              </w:rPr>
            </w:rPrChange>
          </w:rPr>
          <w:delText>[29]</w:delText>
        </w:r>
      </w:del>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0F7F2545" w:rsidR="00493C01" w:rsidRDefault="00493C01" w:rsidP="00493C01">
      <w:r>
        <w:lastRenderedPageBreak/>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ins w:id="283" w:author="Bahlai, Christie" w:date="2019-06-05T13:44:00Z">
        <w:r w:rsidR="00B916F9">
          <w:instrText xml:space="preserve"> ADDIN ZOTERO_ITEM CSL_CITATION {"citationID":"a262g9b99h5","properties":{"formattedCitation":"[44]","plainCitation":"[44]","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Computing","URL":"http://www.R-project.org","ISSN":"3-900051-07-0","title-short":"R: A Language and Environment for Statistical Computing 3.0.3","author":[{"literal":"R Development Core Team"}],"issued":{"date-parts":[["2017"]]}}}],"schema":"https://github.com/citation-style-language/schema/raw/master/csl-citation.json"} </w:instrText>
        </w:r>
      </w:ins>
      <w:del w:id="284" w:author="Bahlai, Christie" w:date="2019-06-04T11:39:00Z">
        <w:r w:rsidR="002C6A8E" w:rsidDel="0074777A">
          <w:delInstrText xml:space="preserve"> ADDIN ZOTERO_ITEM CSL_CITATION {"citationID":"a262g9b99h5","properties":{"formattedCitation":"[30]","plainCitation":"[30]","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delInstrText>
        </w:r>
      </w:del>
      <w:r>
        <w:fldChar w:fldCharType="separate"/>
      </w:r>
      <w:ins w:id="285" w:author="Bahlai, Christie" w:date="2019-06-05T13:44:00Z">
        <w:r w:rsidR="00B916F9" w:rsidRPr="00B916F9">
          <w:rPr>
            <w:rFonts w:ascii="Calibri" w:hAnsi="Calibri" w:cs="Calibri"/>
            <w:rPrChange w:id="286" w:author="Bahlai, Christie" w:date="2019-06-05T13:44:00Z">
              <w:rPr/>
            </w:rPrChange>
          </w:rPr>
          <w:t>[44]</w:t>
        </w:r>
      </w:ins>
      <w:del w:id="287" w:author="Bahlai, Christie" w:date="2019-06-04T11:39:00Z">
        <w:r w:rsidR="002C6A8E" w:rsidRPr="00B916F9" w:rsidDel="0074777A">
          <w:rPr>
            <w:rPrChange w:id="288" w:author="Bahlai, Christie" w:date="2019-06-05T13:44:00Z">
              <w:rPr>
                <w:rFonts w:ascii="Calibri" w:hAnsi="Calibri" w:cs="Calibri"/>
              </w:rPr>
            </w:rPrChange>
          </w:rPr>
          <w:delText>[30]</w:delText>
        </w:r>
      </w:del>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20C097D0"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data sets that we examined with our RSD model</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w:t>
      </w:r>
      <w:r w:rsidR="001301A4">
        <w:lastRenderedPageBreak/>
        <w:t>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289"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289"/>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14E82EFB"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ins w:id="290" w:author="Bahlai, Christie" w:date="2019-06-05T13:44:00Z">
        <w:r w:rsidR="00B916F9">
          <w:instrText xml:space="preserve"> ADDIN ZOTERO_ITEM CSL_CITATION {"citationID":"aiqcni7gke","properties":{"formattedCitation":"[28,45,46]","plainCitation":"[28,45,46]","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291" w:author="Bahlai, Christie" w:date="2019-06-04T11:39:00Z">
        <w:r w:rsidR="002C6A8E" w:rsidDel="0074777A">
          <w:delInstrText xml:space="preserve"> ADDIN ZOTERO_ITEM CSL_CITATION {"citationID":"aiqcni7gke","properties":{"formattedCitation":"[15,31,32]","plainCitation":"[15,31,32]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ins w:id="292" w:author="Bahlai, Christie" w:date="2019-06-05T13:44:00Z">
        <w:r w:rsidR="00B916F9" w:rsidRPr="00B916F9">
          <w:rPr>
            <w:rFonts w:ascii="Calibri" w:hAnsi="Calibri" w:cs="Calibri"/>
            <w:rPrChange w:id="293" w:author="Bahlai, Christie" w:date="2019-06-05T13:44:00Z">
              <w:rPr/>
            </w:rPrChange>
          </w:rPr>
          <w:t>[28,45,46]</w:t>
        </w:r>
      </w:ins>
      <w:del w:id="294" w:author="Bahlai, Christie" w:date="2019-06-04T11:39:00Z">
        <w:r w:rsidR="002C6A8E" w:rsidRPr="00B916F9" w:rsidDel="0074777A">
          <w:rPr>
            <w:rPrChange w:id="295" w:author="Bahlai, Christie" w:date="2019-06-05T13:44:00Z">
              <w:rPr>
                <w:rFonts w:ascii="Calibri" w:hAnsi="Calibri" w:cs="Calibri"/>
              </w:rPr>
            </w:rPrChange>
          </w:rPr>
          <w:delText>[15,31,32]</w:delText>
        </w:r>
      </w:del>
      <w:r>
        <w:fldChar w:fldCharType="end"/>
      </w:r>
      <w:r>
        <w:t xml:space="preserve">.  </w:t>
      </w:r>
    </w:p>
    <w:p w14:paraId="1DCD5FE4" w14:textId="64979852" w:rsidR="00493C01" w:rsidRDefault="00493C01" w:rsidP="00493C01">
      <w:r>
        <w:lastRenderedPageBreak/>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3DDBB981"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ins w:id="296" w:author="Bahlai, Christie" w:date="2019-06-05T13:44:00Z">
        <w:r w:rsidR="00B916F9">
          <w:instrText xml:space="preserve"> ADDIN ZOTERO_ITEM CSL_CITATION {"citationID":"aeo5980lef","properties":{"formattedCitation":"[46\\uc0\\u8211{}49]","plainCitation":"[46–49]","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Ontario","page":"27-39","volume":"140","title-short":"Population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aphid.","DOI":"10.1007/s10530-010-9736-5","ISSN":"1387-3547","title-short":"European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glycines.","ISSN":"1461-9563","title-short":"Two-year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ins>
      <w:del w:id="297" w:author="Bahlai, Christie" w:date="2019-06-04T11:39:00Z">
        <w:r w:rsidR="002C6A8E" w:rsidDel="0074777A">
          <w:delInstrText xml:space="preserve"> ADDIN ZOTERO_ITEM CSL_CITATION {"citationID":"aeo5980lef","properties":{"formattedCitation":"[32\\uc0\\u8211{}35]","plainCitation":"[32–35]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delInstrText>
        </w:r>
      </w:del>
      <w:r w:rsidR="00CB7EEE">
        <w:fldChar w:fldCharType="separate"/>
      </w:r>
      <w:ins w:id="298" w:author="Bahlai, Christie" w:date="2019-06-05T13:44:00Z">
        <w:r w:rsidR="00B916F9" w:rsidRPr="00B916F9">
          <w:rPr>
            <w:rFonts w:ascii="Calibri" w:hAnsi="Calibri" w:cs="Calibri"/>
            <w:szCs w:val="24"/>
            <w:rPrChange w:id="299" w:author="Bahlai, Christie" w:date="2019-06-05T13:44:00Z">
              <w:rPr>
                <w:rFonts w:ascii="Times New Roman" w:hAnsi="Times New Roman" w:cs="Times New Roman"/>
                <w:sz w:val="24"/>
                <w:szCs w:val="24"/>
              </w:rPr>
            </w:rPrChange>
          </w:rPr>
          <w:t>[46–49]</w:t>
        </w:r>
      </w:ins>
      <w:del w:id="300" w:author="Bahlai, Christie" w:date="2019-06-04T11:39:00Z">
        <w:r w:rsidR="002C6A8E" w:rsidRPr="001D2B3E" w:rsidDel="0074777A">
          <w:rPr>
            <w:rFonts w:ascii="Calibri" w:hAnsi="Calibri" w:cs="Calibri"/>
            <w:szCs w:val="24"/>
          </w:rPr>
          <w:delText>[32–35]</w:delText>
        </w:r>
      </w:del>
      <w:r w:rsidR="00CB7EEE">
        <w:fldChar w:fldCharType="end"/>
      </w:r>
      <w:r w:rsidR="00CB7EEE">
        <w:t xml:space="preserve">, which, in turn, is driven by documented pest management practices (neonicotinoid insecticide use; </w:t>
      </w:r>
      <w:r w:rsidR="00CB7EEE">
        <w:fldChar w:fldCharType="begin"/>
      </w:r>
      <w:ins w:id="301" w:author="Bahlai, Christie" w:date="2019-06-04T11:39:00Z">
        <w:r w:rsidR="0074777A">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302" w:author="Bahlai, Christie" w:date="2019-06-04T11:39:00Z">
        <w:r w:rsidR="00312392" w:rsidDel="0074777A">
          <w:del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rsidR="00CB7EEE">
        <w:fldChar w:fldCharType="separate"/>
      </w:r>
      <w:r w:rsidR="00CB7EEE" w:rsidRPr="00B35DE1">
        <w:rPr>
          <w:rFonts w:ascii="Calibri" w:hAnsi="Calibri" w:cs="Calibri"/>
        </w:rPr>
        <w:t xml:space="preserve">Bahlai, </w:t>
      </w:r>
      <w:proofErr w:type="spellStart"/>
      <w:r w:rsidR="00CB7EEE" w:rsidRPr="00B35DE1">
        <w:rPr>
          <w:rFonts w:ascii="Calibri" w:hAnsi="Calibri" w:cs="Calibri"/>
        </w:rPr>
        <w:t>vander</w:t>
      </w:r>
      <w:proofErr w:type="spellEnd"/>
      <w:r w:rsidR="00CB7EEE" w:rsidRPr="00B35DE1">
        <w:rPr>
          <w:rFonts w:ascii="Calibri" w:hAnsi="Calibri" w:cs="Calibri"/>
        </w:rPr>
        <w:t xml:space="preserve"> </w:t>
      </w:r>
      <w:proofErr w:type="spellStart"/>
      <w:r w:rsidR="00CB7EEE" w:rsidRPr="00B35DE1">
        <w:rPr>
          <w:rFonts w:ascii="Calibri" w:hAnsi="Calibri" w:cs="Calibri"/>
        </w:rPr>
        <w:t>Werf</w:t>
      </w:r>
      <w:proofErr w:type="spellEnd"/>
      <w:r w:rsidR="00CB7EEE" w:rsidRPr="00B35DE1">
        <w:rPr>
          <w:rFonts w:ascii="Calibri" w:hAnsi="Calibri" w:cs="Calibri"/>
        </w:rPr>
        <w:t>,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ins w:id="303" w:author="Bahlai, Christie" w:date="2019-06-05T13:44:00Z">
        <w:r w:rsidR="00B916F9">
          <w:instrText xml:space="preserve"> ADDIN ZOTERO_ITEM CSL_CITATION {"citationID":"Aubs2z5X","properties":{"formattedCitation":"[50,51]","plainCitation":"[50,51]","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America.","title-short":"Soybean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China.","title-short":"The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ins>
      <w:del w:id="304" w:author="Bahlai, Christie" w:date="2019-06-04T11:40:00Z">
        <w:r w:rsidR="002C6A8E" w:rsidDel="0074777A">
          <w:delInstrText xml:space="preserve"> ADDIN ZOTERO_ITEM CSL_CITATION {"citationID":"Aubs2z5X","properties":{"formattedCitation":"[36,37]","plainCitation":"[36,37]","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delInstrText>
        </w:r>
      </w:del>
      <w:r w:rsidR="00CB7EEE">
        <w:fldChar w:fldCharType="separate"/>
      </w:r>
      <w:ins w:id="305" w:author="Bahlai, Christie" w:date="2019-06-05T13:44:00Z">
        <w:r w:rsidR="00B916F9" w:rsidRPr="00B916F9">
          <w:rPr>
            <w:rFonts w:ascii="Calibri" w:hAnsi="Calibri" w:cs="Calibri"/>
            <w:rPrChange w:id="306" w:author="Bahlai, Christie" w:date="2019-06-05T13:44:00Z">
              <w:rPr/>
            </w:rPrChange>
          </w:rPr>
          <w:t>[50,51]</w:t>
        </w:r>
      </w:ins>
      <w:del w:id="307" w:author="Bahlai, Christie" w:date="2019-06-04T11:40:00Z">
        <w:r w:rsidR="002C6A8E" w:rsidRPr="00B916F9" w:rsidDel="0074777A">
          <w:rPr>
            <w:rPrChange w:id="308" w:author="Bahlai, Christie" w:date="2019-06-05T13:44:00Z">
              <w:rPr>
                <w:rFonts w:ascii="Calibri" w:hAnsi="Calibri" w:cs="Calibri"/>
              </w:rPr>
            </w:rPrChange>
          </w:rPr>
          <w:delText>[36,37]</w:delText>
        </w:r>
      </w:del>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ins w:id="309" w:author="Bahlai, Christie" w:date="2019-06-05T13:44:00Z">
        <w:r w:rsidR="00B916F9">
          <w:instrText xml:space="preserve"> ADDIN ZOTERO_ITEM CSL_CITATION {"citationID":"XxxTEEIo","properties":{"formattedCitation":"[45]","plainCitation":"[45]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ins>
      <w:del w:id="310" w:author="Bahlai, Christie" w:date="2019-06-04T11:40:00Z">
        <w:r w:rsidR="002C6A8E" w:rsidDel="0074777A">
          <w:delInstrText xml:space="preserve"> ADDIN ZOTERO_ITEM CSL_CITATION {"citationID":"XxxTEEIo","properties":{"formattedCitation":"[31]","plainCitation":"[31]","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delInstrText>
        </w:r>
      </w:del>
      <w:r w:rsidR="00CB7EEE">
        <w:fldChar w:fldCharType="separate"/>
      </w:r>
      <w:ins w:id="311" w:author="Bahlai, Christie" w:date="2019-06-05T13:44:00Z">
        <w:r w:rsidR="00B916F9" w:rsidRPr="00B916F9">
          <w:rPr>
            <w:rFonts w:ascii="Calibri" w:hAnsi="Calibri" w:cs="Calibri"/>
            <w:rPrChange w:id="312" w:author="Bahlai, Christie" w:date="2019-06-05T13:44:00Z">
              <w:rPr/>
            </w:rPrChange>
          </w:rPr>
          <w:t>[45]</w:t>
        </w:r>
      </w:ins>
      <w:del w:id="313" w:author="Bahlai, Christie" w:date="2019-06-04T11:40:00Z">
        <w:r w:rsidR="002C6A8E" w:rsidRPr="00B916F9" w:rsidDel="0074777A">
          <w:rPr>
            <w:rPrChange w:id="314" w:author="Bahlai, Christie" w:date="2019-06-05T13:44:00Z">
              <w:rPr>
                <w:rFonts w:ascii="Calibri" w:hAnsi="Calibri" w:cs="Calibri"/>
              </w:rPr>
            </w:rPrChange>
          </w:rPr>
          <w:delText>[31]</w:delText>
        </w:r>
      </w:del>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ins w:id="315" w:author="Bahlai, Christie" w:date="2019-06-05T13:44:00Z">
        <w:r w:rsidR="00B916F9">
          <w:rPr>
            <w:i/>
          </w:rPr>
          <w:instrText xml:space="preserve"> ADDIN ZOTERO_ITEM CSL_CITATION {"citationID":"nksNrgGO","properties":{"formattedCitation":"[28]","plainCitation":"[28]","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316" w:author="Bahlai, Christie" w:date="2019-06-04T11:40:00Z">
        <w:r w:rsidR="002C6A8E" w:rsidDel="0074777A">
          <w:rPr>
            <w:i/>
          </w:rPr>
          <w:delInstrText xml:space="preserve"> ADDIN ZOTERO_ITEM CSL_CITATION {"citationID":"nksNrgGO","properties":{"formattedCitation":"[15]","plainCitation":"[15]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rsidR="00CB7EEE">
        <w:rPr>
          <w:i/>
        </w:rPr>
        <w:fldChar w:fldCharType="separate"/>
      </w:r>
      <w:ins w:id="317" w:author="Bahlai, Christie" w:date="2019-06-05T13:44:00Z">
        <w:r w:rsidR="00B916F9" w:rsidRPr="00B916F9">
          <w:rPr>
            <w:rFonts w:ascii="Calibri" w:hAnsi="Calibri" w:cs="Calibri"/>
            <w:rPrChange w:id="318" w:author="Bahlai, Christie" w:date="2019-06-05T13:44:00Z">
              <w:rPr/>
            </w:rPrChange>
          </w:rPr>
          <w:t>[28]</w:t>
        </w:r>
      </w:ins>
      <w:del w:id="319" w:author="Bahlai, Christie" w:date="2019-06-04T11:40:00Z">
        <w:r w:rsidR="002C6A8E" w:rsidRPr="00B916F9" w:rsidDel="0074777A">
          <w:rPr>
            <w:rPrChange w:id="320" w:author="Bahlai, Christie" w:date="2019-06-05T13:44:00Z">
              <w:rPr>
                <w:rFonts w:ascii="Calibri" w:hAnsi="Calibri" w:cs="Calibri"/>
              </w:rPr>
            </w:rPrChange>
          </w:rPr>
          <w:delText>[15]</w:delText>
        </w:r>
      </w:del>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DD8E557"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ins w:id="321" w:author="Bahlai, Christie" w:date="2019-06-05T13:44:00Z">
        <w:r w:rsidR="00B916F9">
          <w:instrText xml:space="preserve"> ADDIN ZOTERO_ITEM CSL_CITATION {"citationID":"eF6vlShd","properties":{"formattedCitation":"[52]","plainCitation":"[52]","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ins>
      <w:del w:id="322" w:author="Bahlai, Christie" w:date="2019-06-04T11:40:00Z">
        <w:r w:rsidR="002C6A8E" w:rsidDel="0074777A">
          <w:delInstrText xml:space="preserve"> ADDIN ZOTERO_ITEM CSL_CITATION {"citationID":"eF6vlShd","properties":{"formattedCitation":"[38]","plainCitation":"[38]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delInstrText>
        </w:r>
      </w:del>
      <w:r>
        <w:fldChar w:fldCharType="separate"/>
      </w:r>
      <w:ins w:id="323" w:author="Bahlai, Christie" w:date="2019-06-05T13:44:00Z">
        <w:r w:rsidR="00B916F9" w:rsidRPr="00B916F9">
          <w:rPr>
            <w:rFonts w:ascii="Calibri" w:hAnsi="Calibri" w:cs="Calibri"/>
            <w:rPrChange w:id="324" w:author="Bahlai, Christie" w:date="2019-06-05T13:44:00Z">
              <w:rPr/>
            </w:rPrChange>
          </w:rPr>
          <w:t>[52]</w:t>
        </w:r>
      </w:ins>
      <w:del w:id="325" w:author="Bahlai, Christie" w:date="2019-06-04T11:40:00Z">
        <w:r w:rsidR="002C6A8E" w:rsidRPr="00B916F9" w:rsidDel="0074777A">
          <w:rPr>
            <w:rPrChange w:id="326" w:author="Bahlai, Christie" w:date="2019-06-05T13:44:00Z">
              <w:rPr>
                <w:rFonts w:ascii="Calibri" w:hAnsi="Calibri" w:cs="Calibri"/>
              </w:rPr>
            </w:rPrChange>
          </w:rPr>
          <w:delText>[38]</w:delText>
        </w:r>
      </w:del>
      <w:r>
        <w:fldChar w:fldCharType="end"/>
      </w:r>
      <w:r>
        <w:t xml:space="preserve">. Monarchs are highly dispersed over their breeding season, occupying landscapes throughout the agricultural belt in central and eastern United States and southern Canada </w:t>
      </w:r>
      <w:r>
        <w:fldChar w:fldCharType="begin"/>
      </w:r>
      <w:ins w:id="327" w:author="Bahlai, Christie" w:date="2019-06-05T13:44:00Z">
        <w:r w:rsidR="00B916F9">
          <w:instrText xml:space="preserve"> ADDIN ZOTERO_ITEM CSL_CITATION {"citationID":"aq6d1r3rai","properties":{"formattedCitation":"[53]","plainCitation":"[53]","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ins>
      <w:del w:id="328" w:author="Bahlai, Christie" w:date="2019-06-04T11:40:00Z">
        <w:r w:rsidR="002C6A8E" w:rsidDel="0074777A">
          <w:delInstrText xml:space="preserve"> ADDIN ZOTERO_ITEM CSL_CITATION {"citationID":"aq6d1r3rai","properties":{"formattedCitation":"[39]","plainCitation":"[39]","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delInstrText>
        </w:r>
      </w:del>
      <w:r>
        <w:fldChar w:fldCharType="separate"/>
      </w:r>
      <w:ins w:id="329" w:author="Bahlai, Christie" w:date="2019-06-05T13:44:00Z">
        <w:r w:rsidR="00B916F9" w:rsidRPr="00B916F9">
          <w:rPr>
            <w:rFonts w:ascii="Calibri" w:hAnsi="Calibri" w:cs="Calibri"/>
            <w:rPrChange w:id="330" w:author="Bahlai, Christie" w:date="2019-06-05T13:44:00Z">
              <w:rPr/>
            </w:rPrChange>
          </w:rPr>
          <w:t>[53]</w:t>
        </w:r>
      </w:ins>
      <w:del w:id="331" w:author="Bahlai, Christie" w:date="2019-06-04T11:40:00Z">
        <w:r w:rsidR="002C6A8E" w:rsidRPr="00B916F9" w:rsidDel="0074777A">
          <w:rPr>
            <w:rPrChange w:id="332" w:author="Bahlai, Christie" w:date="2019-06-05T13:44:00Z">
              <w:rPr>
                <w:rFonts w:ascii="Calibri" w:hAnsi="Calibri" w:cs="Calibri"/>
              </w:rPr>
            </w:rPrChange>
          </w:rPr>
          <w:delText>[39]</w:delText>
        </w:r>
      </w:del>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ins w:id="333" w:author="Bahlai, Christie" w:date="2019-06-05T13:44:00Z">
        <w:r w:rsidR="00B916F9">
          <w:instrText xml:space="preserve"> ADDIN ZOTERO_ITEM CSL_CITATION {"citationID":"a4tutls3lj","properties":{"formattedCitation":"[54]","plainCitation":"[54]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ins>
      <w:del w:id="334" w:author="Bahlai, Christie" w:date="2019-06-04T11:40:00Z">
        <w:r w:rsidR="002C6A8E" w:rsidDel="0074777A">
          <w:delInstrText xml:space="preserve"> ADDIN ZOTERO_ITEM CSL_CITATION {"citationID":"a4tutls3lj","properties":{"formattedCitation":"[40]","plainCitation":"[40]","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delInstrText>
        </w:r>
      </w:del>
      <w:r>
        <w:fldChar w:fldCharType="separate"/>
      </w:r>
      <w:ins w:id="335" w:author="Bahlai, Christie" w:date="2019-06-05T13:44:00Z">
        <w:r w:rsidR="00B916F9" w:rsidRPr="00B916F9">
          <w:rPr>
            <w:rFonts w:ascii="Calibri" w:hAnsi="Calibri" w:cs="Calibri"/>
            <w:rPrChange w:id="336" w:author="Bahlai, Christie" w:date="2019-06-05T13:44:00Z">
              <w:rPr/>
            </w:rPrChange>
          </w:rPr>
          <w:t>[54]</w:t>
        </w:r>
      </w:ins>
      <w:del w:id="337" w:author="Bahlai, Christie" w:date="2019-06-04T11:40:00Z">
        <w:r w:rsidR="002C6A8E" w:rsidRPr="00B916F9" w:rsidDel="0074777A">
          <w:rPr>
            <w:rPrChange w:id="338" w:author="Bahlai, Christie" w:date="2019-06-05T13:44:00Z">
              <w:rPr>
                <w:rFonts w:ascii="Calibri" w:hAnsi="Calibri" w:cs="Calibri"/>
              </w:rPr>
            </w:rPrChange>
          </w:rPr>
          <w:delText>[40]</w:delText>
        </w:r>
      </w:del>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ins w:id="339" w:author="Bahlai, Christie" w:date="2019-06-05T13:44:00Z">
        <w:r w:rsidR="00B916F9">
          <w:instrText xml:space="preserve"> ADDIN ZOTERO_ITEM CSL_CITATION {"citationID":"vTGi1NiW","properties":{"formattedCitation":"[55]","plainCitation":"[55]","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ins>
      <w:del w:id="340" w:author="Bahlai, Christie" w:date="2019-06-04T11:40:00Z">
        <w:r w:rsidR="002C6A8E" w:rsidDel="0074777A">
          <w:delInstrText xml:space="preserve"> ADDIN ZOTERO_ITEM CSL_CITATION {"citationID":"vTGi1NiW","properties":{"formattedCitation":"[41]","plainCitation":"[41]","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delInstrText>
        </w:r>
      </w:del>
      <w:r w:rsidR="00BC62D0">
        <w:fldChar w:fldCharType="separate"/>
      </w:r>
      <w:ins w:id="341" w:author="Bahlai, Christie" w:date="2019-06-05T13:44:00Z">
        <w:r w:rsidR="00B916F9" w:rsidRPr="00B916F9">
          <w:rPr>
            <w:rFonts w:ascii="Calibri" w:hAnsi="Calibri" w:cs="Calibri"/>
            <w:rPrChange w:id="342" w:author="Bahlai, Christie" w:date="2019-06-05T13:44:00Z">
              <w:rPr/>
            </w:rPrChange>
          </w:rPr>
          <w:t>[55]</w:t>
        </w:r>
      </w:ins>
      <w:del w:id="343" w:author="Bahlai, Christie" w:date="2019-06-04T11:40:00Z">
        <w:r w:rsidR="002C6A8E" w:rsidRPr="00B916F9" w:rsidDel="0074777A">
          <w:rPr>
            <w:rPrChange w:id="344" w:author="Bahlai, Christie" w:date="2019-06-05T13:44:00Z">
              <w:rPr>
                <w:rFonts w:ascii="Calibri" w:hAnsi="Calibri" w:cs="Calibri"/>
              </w:rPr>
            </w:rPrChange>
          </w:rPr>
          <w:delText>[41]</w:delText>
        </w:r>
      </w:del>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xml:space="preserve">. As with our ladybeetle case study, the </w:t>
      </w:r>
      <w:r w:rsidR="005F74F8">
        <w:lastRenderedPageBreak/>
        <w:t>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0BC01838"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ins w:id="345" w:author="Bahlai, Christie" w:date="2019-06-05T13:44:00Z">
        <w:r w:rsidR="00B916F9">
          <w:instrText xml:space="preserve"> ADDIN ZOTERO_ITEM CSL_CITATION {"citationID":"QT8l0Owy","properties":{"formattedCitation":"[57,58]","plainCitation":"[57,58]","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threats.","DOI":"10.1111/j.1752-4598.2012.00196.x","ISSN":"1752-4598","title-short":"Milkweed loss in agricultural fields because of herbicide use: effect on the monarch butterfly population","author":[{"family":"Pleasants","given":"John M."},{"family":"Oberhauser","given":"Karen S."}],"issued":{"date-parts":[["2013"]]}}}],"schema":"https://github.com/citation-style-language/schema/raw/master/csl-citation.json"} </w:instrText>
        </w:r>
      </w:ins>
      <w:del w:id="346" w:author="Bahlai, Christie" w:date="2019-06-04T11:40:00Z">
        <w:r w:rsidR="002C6A8E" w:rsidDel="0074777A">
          <w:delInstrText xml:space="preserve"> ADDIN ZOTERO_ITEM CSL_CITATION {"citationID":"QT8l0Owy","properties":{"formattedCitation":"[43,44]","plainCitation":"[43,44]","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delInstrText>
        </w:r>
      </w:del>
      <w:r>
        <w:fldChar w:fldCharType="separate"/>
      </w:r>
      <w:ins w:id="347" w:author="Bahlai, Christie" w:date="2019-06-05T13:44:00Z">
        <w:r w:rsidR="00B916F9" w:rsidRPr="00B916F9">
          <w:rPr>
            <w:rFonts w:ascii="Calibri" w:hAnsi="Calibri" w:cs="Calibri"/>
            <w:rPrChange w:id="348" w:author="Bahlai, Christie" w:date="2019-06-05T13:44:00Z">
              <w:rPr/>
            </w:rPrChange>
          </w:rPr>
          <w:t>[57,58]</w:t>
        </w:r>
      </w:ins>
      <w:del w:id="349" w:author="Bahlai, Christie" w:date="2019-06-04T11:40:00Z">
        <w:r w:rsidR="002C6A8E" w:rsidRPr="00B916F9" w:rsidDel="0074777A">
          <w:rPr>
            <w:rPrChange w:id="350" w:author="Bahlai, Christie" w:date="2019-06-05T13:44:00Z">
              <w:rPr>
                <w:rFonts w:ascii="Calibri" w:hAnsi="Calibri" w:cs="Calibri"/>
              </w:rPr>
            </w:rPrChange>
          </w:rPr>
          <w:delText>[43,44]</w:delText>
        </w:r>
      </w:del>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ins w:id="351" w:author="Bahlai, Christie" w:date="2019-06-05T13:44:00Z">
        <w:r w:rsidR="00B916F9">
          <w:instrText xml:space="preserve"> ADDIN ZOTERO_ITEM CSL_CITATION {"citationID":"a23i0e7e6ii","properties":{"formattedCitation":"[59]","plainCitation":"[59]","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ins>
      <w:del w:id="352" w:author="Bahlai, Christie" w:date="2019-06-04T11:40:00Z">
        <w:r w:rsidR="002C6A8E" w:rsidDel="0074777A">
          <w:delInstrText xml:space="preserve"> ADDIN ZOTERO_ITEM CSL_CITATION {"citationID":"a23i0e7e6ii","properties":{"formattedCitation":"[45]","plainCitation":"[45]","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delInstrText>
        </w:r>
      </w:del>
      <w:r>
        <w:fldChar w:fldCharType="separate"/>
      </w:r>
      <w:ins w:id="353" w:author="Bahlai, Christie" w:date="2019-06-05T13:44:00Z">
        <w:r w:rsidR="00B916F9" w:rsidRPr="00B916F9">
          <w:rPr>
            <w:rFonts w:ascii="Calibri" w:hAnsi="Calibri" w:cs="Calibri"/>
            <w:rPrChange w:id="354" w:author="Bahlai, Christie" w:date="2019-06-05T13:44:00Z">
              <w:rPr/>
            </w:rPrChange>
          </w:rPr>
          <w:t>[59]</w:t>
        </w:r>
      </w:ins>
      <w:del w:id="355" w:author="Bahlai, Christie" w:date="2019-06-04T11:40:00Z">
        <w:r w:rsidR="002C6A8E" w:rsidRPr="00B916F9" w:rsidDel="0074777A">
          <w:rPr>
            <w:rPrChange w:id="356" w:author="Bahlai, Christie" w:date="2019-06-05T13:44:00Z">
              <w:rPr>
                <w:rFonts w:ascii="Calibri" w:hAnsi="Calibri" w:cs="Calibri"/>
              </w:rPr>
            </w:rPrChange>
          </w:rPr>
          <w:delText>[45]</w:delText>
        </w:r>
      </w:del>
      <w:r>
        <w:fldChar w:fldCharType="end"/>
      </w:r>
      <w:r>
        <w:t xml:space="preserve">. Although glyphosate tolerant soybeans and maize were introduced to the US market in 1996 and 1998 respectively </w:t>
      </w:r>
      <w:r>
        <w:fldChar w:fldCharType="begin"/>
      </w:r>
      <w:ins w:id="357" w:author="Bahlai, Christie" w:date="2019-06-05T13:44:00Z">
        <w:r w:rsidR="00B916F9">
          <w:instrText xml:space="preserve"> ADDIN ZOTERO_ITEM CSL_CITATION {"citationID":"a85p3n616h","properties":{"formattedCitation":"[60]","plainCitation":"[60]","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ins>
      <w:del w:id="358" w:author="Bahlai, Christie" w:date="2019-06-04T11:40:00Z">
        <w:r w:rsidR="002C6A8E" w:rsidDel="0074777A">
          <w:delInstrText xml:space="preserve"> ADDIN ZOTERO_ITEM CSL_CITATION {"citationID":"a85p3n616h","properties":{"formattedCitation":"[46]","plainCitation":"[46]","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delInstrText>
        </w:r>
      </w:del>
      <w:r>
        <w:fldChar w:fldCharType="separate"/>
      </w:r>
      <w:ins w:id="359" w:author="Bahlai, Christie" w:date="2019-06-05T13:44:00Z">
        <w:r w:rsidR="00B916F9" w:rsidRPr="00B916F9">
          <w:rPr>
            <w:rFonts w:ascii="Calibri" w:hAnsi="Calibri" w:cs="Calibri"/>
            <w:rPrChange w:id="360" w:author="Bahlai, Christie" w:date="2019-06-05T13:44:00Z">
              <w:rPr/>
            </w:rPrChange>
          </w:rPr>
          <w:t>[60]</w:t>
        </w:r>
      </w:ins>
      <w:del w:id="361" w:author="Bahlai, Christie" w:date="2019-06-04T11:40:00Z">
        <w:r w:rsidR="002C6A8E" w:rsidRPr="00B916F9" w:rsidDel="0074777A">
          <w:rPr>
            <w:rPrChange w:id="362" w:author="Bahlai, Christie" w:date="2019-06-05T13:44:00Z">
              <w:rPr>
                <w:rFonts w:ascii="Calibri" w:hAnsi="Calibri" w:cs="Calibri"/>
              </w:rPr>
            </w:rPrChange>
          </w:rPr>
          <w:delText>[46]</w:delText>
        </w:r>
      </w:del>
      <w:r>
        <w:fldChar w:fldCharType="end"/>
      </w:r>
      <w:r>
        <w:t xml:space="preserve">,  actual glyphosate use lagged behind, with dramatic increases in use of the pesticide in 1998- 2003 in soybean, and 2007-2008 in maize </w:t>
      </w:r>
      <w:r>
        <w:fldChar w:fldCharType="begin"/>
      </w:r>
      <w:ins w:id="363" w:author="Bahlai, Christie" w:date="2019-06-05T13:44:00Z">
        <w:r w:rsidR="00B916F9">
          <w:instrText xml:space="preserve"> ADDIN ZOTERO_ITEM CSL_CITATION {"citationID":"a1hl1lc5gv6","properties":{"formattedCitation":"[61]","plainCitation":"[61]","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ins>
      <w:del w:id="364" w:author="Bahlai, Christie" w:date="2019-06-04T11:40:00Z">
        <w:r w:rsidR="002C6A8E" w:rsidDel="0074777A">
          <w:delInstrText xml:space="preserve"> ADDIN ZOTERO_ITEM CSL_CITATION {"citationID":"a1hl1lc5gv6","properties":{"formattedCitation":"[47]","plainCitation":"[47]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delInstrText>
        </w:r>
      </w:del>
      <w:r>
        <w:fldChar w:fldCharType="separate"/>
      </w:r>
      <w:ins w:id="365" w:author="Bahlai, Christie" w:date="2019-06-05T13:44:00Z">
        <w:r w:rsidR="00B916F9" w:rsidRPr="00B916F9">
          <w:rPr>
            <w:rFonts w:ascii="Calibri" w:hAnsi="Calibri" w:cs="Calibri"/>
            <w:rPrChange w:id="366" w:author="Bahlai, Christie" w:date="2019-06-05T13:44:00Z">
              <w:rPr/>
            </w:rPrChange>
          </w:rPr>
          <w:t>[61]</w:t>
        </w:r>
      </w:ins>
      <w:del w:id="367" w:author="Bahlai, Christie" w:date="2019-06-04T11:40:00Z">
        <w:r w:rsidR="002C6A8E" w:rsidRPr="00B916F9" w:rsidDel="0074777A">
          <w:rPr>
            <w:rPrChange w:id="368" w:author="Bahlai, Christie" w:date="2019-06-05T13:44:00Z">
              <w:rPr>
                <w:rFonts w:ascii="Calibri" w:hAnsi="Calibri" w:cs="Calibri"/>
              </w:rPr>
            </w:rPrChange>
          </w:rPr>
          <w:delText>[47]</w:delText>
        </w:r>
      </w:del>
      <w:r>
        <w:fldChar w:fldCharType="end"/>
      </w:r>
      <w:r>
        <w:t xml:space="preserve">. </w:t>
      </w:r>
    </w:p>
    <w:p w14:paraId="7C05C850" w14:textId="28620F98"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ins w:id="369" w:author="Bahlai, Christie" w:date="2019-06-05T13:44:00Z">
        <w:r w:rsidR="00B916F9">
          <w:instrText xml:space="preserve"> ADDIN ZOTERO_ITEM CSL_CITATION {"citationID":"a2i7trmq63f","properties":{"formattedCitation":"[62]","plainCitation":"[62]","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ins>
      <w:del w:id="370" w:author="Bahlai, Christie" w:date="2019-06-04T11:40:00Z">
        <w:r w:rsidR="002C6A8E" w:rsidDel="0074777A">
          <w:delInstrText xml:space="preserve"> ADDIN ZOTERO_ITEM CSL_CITATION {"citationID":"a2i7trmq63f","properties":{"formattedCitation":"[48]","plainCitation":"[48]","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delInstrText>
        </w:r>
      </w:del>
      <w:r w:rsidR="001A760B">
        <w:fldChar w:fldCharType="separate"/>
      </w:r>
      <w:ins w:id="371" w:author="Bahlai, Christie" w:date="2019-06-05T13:44:00Z">
        <w:r w:rsidR="00B916F9" w:rsidRPr="00B916F9">
          <w:rPr>
            <w:rFonts w:ascii="Calibri" w:hAnsi="Calibri" w:cs="Calibri"/>
            <w:rPrChange w:id="372" w:author="Bahlai, Christie" w:date="2019-06-05T13:44:00Z">
              <w:rPr/>
            </w:rPrChange>
          </w:rPr>
          <w:t>[62]</w:t>
        </w:r>
      </w:ins>
      <w:del w:id="373" w:author="Bahlai, Christie" w:date="2019-06-04T11:40:00Z">
        <w:r w:rsidR="002C6A8E" w:rsidRPr="00B916F9" w:rsidDel="0074777A">
          <w:rPr>
            <w:rPrChange w:id="374" w:author="Bahlai, Christie" w:date="2019-06-05T13:44:00Z">
              <w:rPr>
                <w:rFonts w:ascii="Calibri" w:hAnsi="Calibri" w:cs="Calibri"/>
              </w:rPr>
            </w:rPrChange>
          </w:rPr>
          <w:delText>[48]</w:delText>
        </w:r>
      </w:del>
      <w:r w:rsidR="001A760B">
        <w:fldChar w:fldCharType="end"/>
      </w:r>
      <w:r w:rsidR="001A760B">
        <w:t>.</w:t>
      </w:r>
      <w:r>
        <w:t xml:space="preserve"> Other </w:t>
      </w:r>
      <w:r w:rsidR="001A760B">
        <w:t xml:space="preserve">studies have implicated climate </w:t>
      </w:r>
      <w:r w:rsidR="001A760B">
        <w:fldChar w:fldCharType="begin"/>
      </w:r>
      <w:ins w:id="375" w:author="Bahlai, Christie" w:date="2019-06-05T13:44:00Z">
        <w:r w:rsidR="00B916F9">
          <w:instrText xml:space="preserve"> ADDIN ZOTERO_ITEM CSL_CITATION {"citationID":"a1q25ckc7jk","properties":{"formattedCitation":"[63]","plainCitation":"[63]","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ins>
      <w:del w:id="376" w:author="Bahlai, Christie" w:date="2019-06-04T11:40:00Z">
        <w:r w:rsidR="002C6A8E" w:rsidDel="0074777A">
          <w:delInstrText xml:space="preserve"> ADDIN ZOTERO_ITEM CSL_CITATION {"citationID":"a1q25ckc7jk","properties":{"formattedCitation":"[49]","plainCitation":"[49]","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delInstrText>
        </w:r>
      </w:del>
      <w:r w:rsidR="001A760B">
        <w:fldChar w:fldCharType="separate"/>
      </w:r>
      <w:ins w:id="377" w:author="Bahlai, Christie" w:date="2019-06-05T13:44:00Z">
        <w:r w:rsidR="00B916F9" w:rsidRPr="00B916F9">
          <w:rPr>
            <w:rFonts w:ascii="Calibri" w:hAnsi="Calibri" w:cs="Calibri"/>
            <w:rPrChange w:id="378" w:author="Bahlai, Christie" w:date="2019-06-05T13:44:00Z">
              <w:rPr/>
            </w:rPrChange>
          </w:rPr>
          <w:t>[63]</w:t>
        </w:r>
      </w:ins>
      <w:del w:id="379" w:author="Bahlai, Christie" w:date="2019-06-04T11:40:00Z">
        <w:r w:rsidR="002C6A8E" w:rsidRPr="00B916F9" w:rsidDel="0074777A">
          <w:rPr>
            <w:rPrChange w:id="380" w:author="Bahlai, Christie" w:date="2019-06-05T13:44:00Z">
              <w:rPr>
                <w:rFonts w:ascii="Calibri" w:hAnsi="Calibri" w:cs="Calibri"/>
              </w:rPr>
            </w:rPrChange>
          </w:rPr>
          <w:delText>[49]</w:delText>
        </w:r>
      </w:del>
      <w:r w:rsidR="001A760B">
        <w:fldChar w:fldCharType="end"/>
      </w:r>
      <w:r w:rsidR="001A760B">
        <w:t xml:space="preserve">, </w:t>
      </w:r>
      <w:r w:rsidR="00217133">
        <w:t xml:space="preserve">extreme </w:t>
      </w:r>
      <w:r w:rsidR="001A760B">
        <w:t xml:space="preserve">weather events </w:t>
      </w:r>
      <w:r w:rsidR="001A760B">
        <w:fldChar w:fldCharType="begin"/>
      </w:r>
      <w:ins w:id="381" w:author="Bahlai, Christie" w:date="2019-06-05T13:44:00Z">
        <w:r w:rsidR="00B916F9">
          <w:instrText xml:space="preserve"> ADDIN ZOTERO_ITEM CSL_CITATION {"citationID":"a28t0hbcl1g","properties":{"formattedCitation":"[64]","plainCitation":"[64]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ins>
      <w:del w:id="382" w:author="Bahlai, Christie" w:date="2019-06-04T11:40:00Z">
        <w:r w:rsidR="002C6A8E" w:rsidDel="0074777A">
          <w:delInstrText xml:space="preserve"> ADDIN ZOTERO_ITEM CSL_CITATION {"citationID":"a28t0hbcl1g","properties":{"formattedCitation":"[50]","plainCitation":"[50]","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delInstrText>
        </w:r>
      </w:del>
      <w:r w:rsidR="001A760B">
        <w:fldChar w:fldCharType="separate"/>
      </w:r>
      <w:ins w:id="383" w:author="Bahlai, Christie" w:date="2019-06-05T13:44:00Z">
        <w:r w:rsidR="00B916F9" w:rsidRPr="00B916F9">
          <w:rPr>
            <w:rFonts w:ascii="Calibri" w:hAnsi="Calibri" w:cs="Calibri"/>
            <w:rPrChange w:id="384" w:author="Bahlai, Christie" w:date="2019-06-05T13:44:00Z">
              <w:rPr/>
            </w:rPrChange>
          </w:rPr>
          <w:t>[64]</w:t>
        </w:r>
      </w:ins>
      <w:del w:id="385" w:author="Bahlai, Christie" w:date="2019-06-04T11:40:00Z">
        <w:r w:rsidR="002C6A8E" w:rsidRPr="00B916F9" w:rsidDel="0074777A">
          <w:rPr>
            <w:rPrChange w:id="386" w:author="Bahlai, Christie" w:date="2019-06-05T13:44:00Z">
              <w:rPr>
                <w:rFonts w:ascii="Calibri" w:hAnsi="Calibri" w:cs="Calibri"/>
              </w:rPr>
            </w:rPrChange>
          </w:rPr>
          <w:delText>[50]</w:delText>
        </w:r>
      </w:del>
      <w:r w:rsidR="001A760B">
        <w:fldChar w:fldCharType="end"/>
      </w:r>
      <w:r w:rsidR="001A760B">
        <w:t xml:space="preserve">, changing habitat availability on wintering grounds </w:t>
      </w:r>
      <w:r w:rsidR="001A760B">
        <w:fldChar w:fldCharType="begin"/>
      </w:r>
      <w:ins w:id="387" w:author="Bahlai, Christie" w:date="2019-06-05T13:44:00Z">
        <w:r w:rsidR="00B916F9">
          <w:instrText xml:space="preserve"> ADDIN ZOTERO_ITEM CSL_CITATION {"citationID":"a1hnagcerbh","properties":{"formattedCitation":"[65]","plainCitation":"[65]","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ins>
      <w:del w:id="388" w:author="Bahlai, Christie" w:date="2019-06-04T11:40:00Z">
        <w:r w:rsidR="002C6A8E" w:rsidDel="0074777A">
          <w:delInstrText xml:space="preserve"> ADDIN ZOTERO_ITEM CSL_CITATION {"citationID":"a1hnagcerbh","properties":{"formattedCitation":"[51]","plainCitation":"[51]","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delInstrText>
        </w:r>
      </w:del>
      <w:r w:rsidR="001A760B">
        <w:fldChar w:fldCharType="separate"/>
      </w:r>
      <w:ins w:id="389" w:author="Bahlai, Christie" w:date="2019-06-05T13:44:00Z">
        <w:r w:rsidR="00B916F9" w:rsidRPr="00B916F9">
          <w:rPr>
            <w:rFonts w:ascii="Calibri" w:hAnsi="Calibri" w:cs="Calibri"/>
            <w:rPrChange w:id="390" w:author="Bahlai, Christie" w:date="2019-06-05T13:44:00Z">
              <w:rPr/>
            </w:rPrChange>
          </w:rPr>
          <w:t>[65]</w:t>
        </w:r>
      </w:ins>
      <w:del w:id="391" w:author="Bahlai, Christie" w:date="2019-06-04T11:40:00Z">
        <w:r w:rsidR="002C6A8E" w:rsidRPr="00B916F9" w:rsidDel="0074777A">
          <w:rPr>
            <w:rPrChange w:id="392" w:author="Bahlai, Christie" w:date="2019-06-05T13:44:00Z">
              <w:rPr>
                <w:rFonts w:ascii="Calibri" w:hAnsi="Calibri" w:cs="Calibri"/>
              </w:rPr>
            </w:rPrChange>
          </w:rPr>
          <w:delText>[51]</w:delText>
        </w:r>
      </w:del>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ins w:id="393" w:author="Bahlai, Christie" w:date="2019-06-05T13:44:00Z">
        <w:r w:rsidR="00B916F9">
          <w:instrText xml:space="preserve"> ADDIN ZOTERO_ITEM CSL_CITATION {"citationID":"hDDDWjmb","properties":{"formattedCitation":"[66]","plainCitation":"[66]","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ins>
      <w:del w:id="394" w:author="Bahlai, Christie" w:date="2019-06-04T11:40:00Z">
        <w:r w:rsidR="002C6A8E" w:rsidDel="0074777A">
          <w:delInstrText xml:space="preserve"> ADDIN ZOTERO_ITEM CSL_CITATION {"citationID":"hDDDWjmb","properties":{"formattedCitation":"[52]","plainCitation":"[52]","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delInstrText>
        </w:r>
      </w:del>
      <w:r w:rsidR="00647F76">
        <w:fldChar w:fldCharType="separate"/>
      </w:r>
      <w:ins w:id="395" w:author="Bahlai, Christie" w:date="2019-06-05T13:44:00Z">
        <w:r w:rsidR="00B916F9" w:rsidRPr="00B916F9">
          <w:rPr>
            <w:rFonts w:ascii="Calibri" w:hAnsi="Calibri" w:cs="Calibri"/>
            <w:rPrChange w:id="396" w:author="Bahlai, Christie" w:date="2019-06-05T13:44:00Z">
              <w:rPr/>
            </w:rPrChange>
          </w:rPr>
          <w:t>[66]</w:t>
        </w:r>
      </w:ins>
      <w:del w:id="397" w:author="Bahlai, Christie" w:date="2019-06-04T11:40:00Z">
        <w:r w:rsidR="002C6A8E" w:rsidRPr="00B916F9" w:rsidDel="0074777A">
          <w:rPr>
            <w:rPrChange w:id="398" w:author="Bahlai, Christie" w:date="2019-06-05T13:44:00Z">
              <w:rPr>
                <w:rFonts w:ascii="Calibri" w:hAnsi="Calibri" w:cs="Calibri"/>
              </w:rPr>
            </w:rPrChange>
          </w:rPr>
          <w:delText>[52]</w:delText>
        </w:r>
      </w:del>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6DF737A8" w:rsidR="00AC5574" w:rsidRDefault="00CF1B74" w:rsidP="00705548">
      <w:pPr>
        <w:rPr>
          <w:ins w:id="399" w:author="Bahlai, Christie" w:date="2019-06-04T14:06:00Z"/>
        </w:rPr>
      </w:pPr>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3CA012A9" w14:textId="778EE67D" w:rsidR="004B6859" w:rsidRDefault="004B6859" w:rsidP="004B6859">
      <w:pPr>
        <w:rPr>
          <w:ins w:id="400" w:author="Bahlai, Christie" w:date="2019-06-04T14:18:00Z"/>
        </w:rPr>
      </w:pPr>
      <w:ins w:id="401" w:author="Bahlai, Christie" w:date="2019-06-04T14:16:00Z">
        <w:r>
          <w:t xml:space="preserve">We used </w:t>
        </w:r>
        <w:proofErr w:type="spellStart"/>
        <w:r>
          <w:t>AICc</w:t>
        </w:r>
      </w:ins>
      <w:proofErr w:type="spellEnd"/>
      <w:ins w:id="402" w:author="Bahlai, Christie" w:date="2019-06-04T14:17:00Z">
        <w:r>
          <w:t xml:space="preserve">, the </w:t>
        </w:r>
        <w:proofErr w:type="spellStart"/>
        <w:r>
          <w:t>Akaike</w:t>
        </w:r>
        <w:proofErr w:type="spellEnd"/>
        <w:r>
          <w:t xml:space="preserve"> Information Criterion corrected for small sample sizes,</w:t>
        </w:r>
      </w:ins>
      <w:ins w:id="403" w:author="Bahlai, Christie" w:date="2019-06-04T14:16:00Z">
        <w:r>
          <w:t xml:space="preserve"> as the</w:t>
        </w:r>
      </w:ins>
      <w:ins w:id="404" w:author="Bahlai, Christie" w:date="2019-06-04T14:15:00Z">
        <w:r>
          <w:t xml:space="preserve"> selection criterion used </w:t>
        </w:r>
      </w:ins>
      <w:ins w:id="405" w:author="Bahlai, Christie" w:date="2019-06-04T14:24:00Z">
        <w:r w:rsidR="00DE197D">
          <w:t>to test the</w:t>
        </w:r>
      </w:ins>
      <w:ins w:id="406" w:author="Bahlai, Christie" w:date="2019-06-04T14:15:00Z">
        <w:r>
          <w:t xml:space="preserve"> RSD model.</w:t>
        </w:r>
      </w:ins>
      <w:ins w:id="407" w:author="Bahlai, Christie" w:date="2019-06-04T14:20:00Z">
        <w:r>
          <w:t xml:space="preserve"> </w:t>
        </w:r>
        <w:proofErr w:type="spellStart"/>
        <w:r>
          <w:t>AICc</w:t>
        </w:r>
        <w:proofErr w:type="spellEnd"/>
        <w:r>
          <w:t xml:space="preserve"> is generally </w:t>
        </w:r>
      </w:ins>
      <w:ins w:id="408" w:author="Bahlai, Christie" w:date="2019-06-04T14:21:00Z">
        <w:r>
          <w:t>recommended</w:t>
        </w:r>
      </w:ins>
      <w:ins w:id="409" w:author="Bahlai, Christie" w:date="2019-06-04T14:20:00Z">
        <w:r>
          <w:t xml:space="preserve"> to be used in place of AIC in situations where small samples sizes are being examined</w:t>
        </w:r>
      </w:ins>
      <w:ins w:id="410" w:author="Bahlai, Christie" w:date="2019-06-04T14:21:00Z">
        <w:r w:rsidR="00DE197D">
          <w:t>: it incorporates a penalty term that is in</w:t>
        </w:r>
      </w:ins>
      <w:ins w:id="411" w:author="Bahlai, Christie" w:date="2019-06-04T14:22:00Z">
        <w:r w:rsidR="00DE197D">
          <w:t xml:space="preserve">versely related to the number of observations, meaning that as sample size increases, </w:t>
        </w:r>
      </w:ins>
      <w:ins w:id="412" w:author="Bahlai, Christie" w:date="2019-06-04T14:23:00Z">
        <w:r w:rsidR="00DE197D">
          <w:t xml:space="preserve"> the penalty for model complexity is reduced</w:t>
        </w:r>
      </w:ins>
      <w:ins w:id="413" w:author="Bahlai, Christie" w:date="2019-06-04T14:27:00Z">
        <w:r w:rsidR="00DE197D">
          <w:t xml:space="preserve"> and </w:t>
        </w:r>
        <w:proofErr w:type="spellStart"/>
        <w:r w:rsidR="00DE197D">
          <w:t>AICc</w:t>
        </w:r>
        <w:proofErr w:type="spellEnd"/>
        <w:r w:rsidR="00DE197D">
          <w:t xml:space="preserve"> approaches AIC</w:t>
        </w:r>
      </w:ins>
      <w:ins w:id="414" w:author="Bahlai, Christie" w:date="2019-06-04T14:23:00Z">
        <w:r w:rsidR="00DE197D">
          <w:t xml:space="preserve"> </w:t>
        </w:r>
      </w:ins>
      <w:ins w:id="415" w:author="Bahlai, Christie" w:date="2019-06-04T14:24:00Z">
        <w:r w:rsidR="00DE197D">
          <w:fldChar w:fldCharType="begin"/>
        </w:r>
      </w:ins>
      <w:ins w:id="416" w:author="Bahlai, Christie" w:date="2019-06-05T13:44:00Z">
        <w:r w:rsidR="00B916F9">
          <w:instrText xml:space="preserve"> ADDIN ZOTERO_ITEM CSL_CITATION {"citationID":"vVHrNJ4K","properties":{"formattedCitation":"[43]","plainCitation":"[43]","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r w:rsidR="00DE197D">
        <w:fldChar w:fldCharType="separate"/>
      </w:r>
      <w:ins w:id="417" w:author="Bahlai, Christie" w:date="2019-06-05T13:44:00Z">
        <w:r w:rsidR="00B916F9" w:rsidRPr="00B916F9">
          <w:rPr>
            <w:rFonts w:ascii="Calibri" w:hAnsi="Calibri" w:cs="Calibri"/>
            <w:rPrChange w:id="418" w:author="Bahlai, Christie" w:date="2019-06-05T13:44:00Z">
              <w:rPr/>
            </w:rPrChange>
          </w:rPr>
          <w:t>[43]</w:t>
        </w:r>
      </w:ins>
      <w:ins w:id="419" w:author="Bahlai, Christie" w:date="2019-06-04T14:24:00Z">
        <w:r w:rsidR="00DE197D">
          <w:fldChar w:fldCharType="end"/>
        </w:r>
      </w:ins>
      <w:ins w:id="420" w:author="Bahlai, Christie" w:date="2019-06-04T14:23:00Z">
        <w:r w:rsidR="00DE197D">
          <w:t xml:space="preserve">. </w:t>
        </w:r>
      </w:ins>
      <w:ins w:id="421" w:author="Bahlai, Christie" w:date="2019-06-04T14:15:00Z">
        <w:r>
          <w:t xml:space="preserve"> </w:t>
        </w:r>
      </w:ins>
      <w:ins w:id="422" w:author="Bahlai, Christie" w:date="2019-06-04T14:18:00Z">
        <w:r>
          <w:t>As previous authors have noted</w:t>
        </w:r>
      </w:ins>
      <w:ins w:id="423" w:author="Bahlai, Christie" w:date="2019-06-04T14:19:00Z">
        <w:r>
          <w:t>, change-point based shift detection methods must incorporate a compromise between sensitivity and penalty for over-parameterization</w:t>
        </w:r>
      </w:ins>
      <w:ins w:id="424" w:author="Bahlai, Christie" w:date="2019-06-04T14:32:00Z">
        <w:r w:rsidR="006D2307">
          <w:t xml:space="preserve"> </w:t>
        </w:r>
        <w:r w:rsidR="006D2307">
          <w:fldChar w:fldCharType="begin"/>
        </w:r>
      </w:ins>
      <w:ins w:id="425" w:author="Bahlai, Christie" w:date="2019-06-05T13:25:00Z">
        <w:r w:rsidR="00C8364A">
          <w:instrText xml:space="preserve"> ADDIN ZOTERO_ITEM CSL_CITATION {"citationID":"85nH8lcE","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ins>
      <w:r w:rsidR="006D2307">
        <w:fldChar w:fldCharType="separate"/>
      </w:r>
      <w:ins w:id="426" w:author="Bahlai, Christie" w:date="2019-06-05T13:25:00Z">
        <w:r w:rsidR="00C8364A" w:rsidRPr="00C8364A">
          <w:rPr>
            <w:rFonts w:ascii="Calibri" w:hAnsi="Calibri" w:cs="Calibri"/>
            <w:rPrChange w:id="427" w:author="Bahlai, Christie" w:date="2019-06-05T13:25:00Z">
              <w:rPr/>
            </w:rPrChange>
          </w:rPr>
          <w:t>[1]</w:t>
        </w:r>
      </w:ins>
      <w:ins w:id="428" w:author="Bahlai, Christie" w:date="2019-06-04T14:32:00Z">
        <w:r w:rsidR="006D2307">
          <w:fldChar w:fldCharType="end"/>
        </w:r>
      </w:ins>
      <w:ins w:id="429" w:author="Bahlai, Christie" w:date="2019-06-04T14:26:00Z">
        <w:r w:rsidR="00DE197D">
          <w:t>, an</w:t>
        </w:r>
      </w:ins>
      <w:ins w:id="430" w:author="Bahlai, Christie" w:date="2019-06-04T14:28:00Z">
        <w:r w:rsidR="00DE197D">
          <w:t>d we</w:t>
        </w:r>
      </w:ins>
      <w:ins w:id="431" w:author="Bahlai, Christie" w:date="2019-06-04T14:30:00Z">
        <w:r w:rsidR="00DE197D">
          <w:t xml:space="preserve"> examined the performance of both </w:t>
        </w:r>
        <w:proofErr w:type="spellStart"/>
        <w:r w:rsidR="00DE197D">
          <w:t>AI</w:t>
        </w:r>
      </w:ins>
      <w:ins w:id="432" w:author="Bahlai, Christie" w:date="2019-06-04T14:31:00Z">
        <w:r w:rsidR="00DE197D">
          <w:t>Cc</w:t>
        </w:r>
        <w:proofErr w:type="spellEnd"/>
        <w:r w:rsidR="00DE197D">
          <w:t xml:space="preserve"> (here) and AIC (in Appendix S1)</w:t>
        </w:r>
        <w:r w:rsidR="006D2307">
          <w:t>, and found th</w:t>
        </w:r>
      </w:ins>
      <w:ins w:id="433" w:author="Bahlai, Christie" w:date="2019-06-04T14:32:00Z">
        <w:r w:rsidR="006D2307">
          <w:t xml:space="preserve">at using </w:t>
        </w:r>
      </w:ins>
      <w:proofErr w:type="spellStart"/>
      <w:ins w:id="434" w:author="Bahlai, Christie" w:date="2019-06-04T14:33:00Z">
        <w:r w:rsidR="006D2307">
          <w:t>AICc</w:t>
        </w:r>
        <w:proofErr w:type="spellEnd"/>
        <w:r w:rsidR="006D2307">
          <w:t xml:space="preserve"> as a selection criterion generally made this compromise for our simulated data best.</w:t>
        </w:r>
      </w:ins>
      <w:ins w:id="435" w:author="Bahlai, Christie" w:date="2019-06-04T14:34:00Z">
        <w:r w:rsidR="006D2307">
          <w:t xml:space="preserve"> </w:t>
        </w:r>
      </w:ins>
      <w:ins w:id="436" w:author="Bahlai, Christie" w:date="2019-06-04T14:41:00Z">
        <w:r w:rsidR="00E6009A">
          <w:t xml:space="preserve">The RSD model </w:t>
        </w:r>
      </w:ins>
      <w:ins w:id="437" w:author="Bahlai, Christie" w:date="2019-06-04T14:42:00Z">
        <w:r w:rsidR="00E6009A">
          <w:t xml:space="preserve">also aides in the interpretation of break-points </w:t>
        </w:r>
      </w:ins>
      <w:ins w:id="438" w:author="Bahlai, Christie" w:date="2019-06-04T14:43:00Z">
        <w:r w:rsidR="00E6009A">
          <w:t>from this standpoint by incorporating</w:t>
        </w:r>
      </w:ins>
      <w:ins w:id="439" w:author="Bahlai, Christie" w:date="2019-06-04T14:34:00Z">
        <w:r w:rsidR="006D2307">
          <w:t xml:space="preserve"> </w:t>
        </w:r>
      </w:ins>
      <w:ins w:id="440" w:author="Bahlai, Christie" w:date="2019-06-04T14:35:00Z">
        <w:r w:rsidR="006D2307">
          <w:t xml:space="preserve">a metric </w:t>
        </w:r>
      </w:ins>
      <w:ins w:id="441" w:author="Bahlai, Christie" w:date="2019-06-04T14:40:00Z">
        <w:r w:rsidR="006D2307">
          <w:t xml:space="preserve">based </w:t>
        </w:r>
        <w:proofErr w:type="spellStart"/>
        <w:r w:rsidR="006D2307">
          <w:t>Akaike</w:t>
        </w:r>
        <w:proofErr w:type="spellEnd"/>
        <w:r w:rsidR="006D2307">
          <w:t xml:space="preserve"> weights and Relative Variable Importance</w:t>
        </w:r>
      </w:ins>
      <w:ins w:id="442" w:author="Bahlai, Christie" w:date="2019-06-04T14:41:00Z">
        <w:r w:rsidR="006D2307">
          <w:t xml:space="preserve"> which allows a user t</w:t>
        </w:r>
      </w:ins>
      <w:ins w:id="443" w:author="Bahlai, Christie" w:date="2019-06-04T14:43:00Z">
        <w:r w:rsidR="00E6009A">
          <w:t>o assess the relative ‘strength</w:t>
        </w:r>
      </w:ins>
      <w:ins w:id="444" w:author="Bahlai, Christie" w:date="2019-06-04T14:44:00Z">
        <w:r w:rsidR="00E6009A">
          <w:t>’ of multiple breaks.</w:t>
        </w:r>
      </w:ins>
    </w:p>
    <w:p w14:paraId="551F070C" w14:textId="77777777" w:rsidR="004B6859" w:rsidRDefault="004B6859" w:rsidP="004B6859">
      <w:pPr>
        <w:rPr>
          <w:ins w:id="445" w:author="Bahlai, Christie" w:date="2019-06-04T14:18:00Z"/>
        </w:rPr>
      </w:pPr>
    </w:p>
    <w:p w14:paraId="401F26BC" w14:textId="5D3E1248" w:rsidR="007B3565" w:rsidDel="004B6859" w:rsidRDefault="007B3565" w:rsidP="00705548">
      <w:pPr>
        <w:rPr>
          <w:del w:id="446" w:author="Bahlai, Christie" w:date="2019-06-04T14:15:00Z"/>
        </w:rPr>
      </w:pP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4F5E5E4D" w14:textId="146026CC" w:rsidR="00680FA3" w:rsidRDefault="00A542EC">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 w14:paraId="37C9F743" w14:textId="5BBD2489" w:rsidR="00680FA3" w:rsidRDefault="00680FA3">
      <w:pPr>
        <w:rPr>
          <w:b/>
        </w:rPr>
      </w:pPr>
      <w:r w:rsidRPr="001D2B3E">
        <w:rPr>
          <w:b/>
        </w:rPr>
        <w:t>Acknowle</w:t>
      </w:r>
      <w:r>
        <w:rPr>
          <w:b/>
        </w:rPr>
        <w:t>d</w:t>
      </w:r>
      <w:r w:rsidRPr="001D2B3E">
        <w:rPr>
          <w:b/>
        </w:rPr>
        <w:t>gements</w:t>
      </w:r>
    </w:p>
    <w:p w14:paraId="02CE91AA" w14:textId="6C00DFC4" w:rsidR="00202BBB" w:rsidRPr="00680FA3" w:rsidRDefault="00680FA3">
      <w:pPr>
        <w:rPr>
          <w:b/>
        </w:rPr>
      </w:pPr>
      <w:r>
        <w:lastRenderedPageBreak/>
        <w:t xml:space="preserve">The conception of an earlier version of this model came about out of conversations with </w:t>
      </w:r>
      <w:proofErr w:type="spellStart"/>
      <w:r>
        <w:t>Wopke</w:t>
      </w:r>
      <w:proofErr w:type="spellEnd"/>
      <w:r>
        <w:t xml:space="preserve"> van der </w:t>
      </w:r>
      <w:proofErr w:type="spellStart"/>
      <w:r>
        <w:t>Werf</w:t>
      </w:r>
      <w:proofErr w:type="spellEnd"/>
      <w:r>
        <w:t xml:space="preserve"> and Douglas Landis, and the model 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t>#</w:t>
      </w:r>
      <w:r w:rsidR="00D7636F" w:rsidRPr="00D7636F">
        <w:t>1027253</w:t>
      </w:r>
      <w:r w:rsidR="00D7636F">
        <w:t xml:space="preserve">, </w:t>
      </w:r>
      <w:r>
        <w:t>#</w:t>
      </w:r>
      <w:r w:rsidR="00D7636F" w:rsidRPr="00D7636F">
        <w:t>1637653</w:t>
      </w:r>
      <w:r>
        <w:t xml:space="preserve">), and Kent State University;  and EZ was funded in part by Michigan State </w:t>
      </w:r>
      <w:proofErr w:type="spellStart"/>
      <w:r>
        <w:t>AgBioResearch</w:t>
      </w:r>
      <w:proofErr w:type="spellEnd"/>
      <w:r>
        <w:t xml:space="preserve">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50575D15" w14:textId="77777777" w:rsidR="00B916F9" w:rsidRDefault="00493C01" w:rsidP="00B916F9">
      <w:pPr>
        <w:pStyle w:val="Bibliography"/>
        <w:rPr>
          <w:ins w:id="447" w:author="Bahlai, Christie" w:date="2019-06-05T13:44:00Z"/>
        </w:rPr>
        <w:pPrChange w:id="448" w:author="Bahlai, Christie" w:date="2019-06-05T13:44:00Z">
          <w:pPr>
            <w:widowControl w:val="0"/>
            <w:autoSpaceDE w:val="0"/>
            <w:autoSpaceDN w:val="0"/>
            <w:adjustRightInd w:val="0"/>
            <w:spacing w:after="0" w:line="240" w:lineRule="auto"/>
          </w:pPr>
        </w:pPrChange>
      </w:pPr>
      <w:r w:rsidRPr="004F14C2">
        <w:rPr>
          <w:rFonts w:cstheme="minorHAnsi"/>
        </w:rPr>
        <w:fldChar w:fldCharType="begin"/>
      </w:r>
      <w:r w:rsidR="002C6A8E" w:rsidRPr="001D2B3E">
        <w:rPr>
          <w:rFonts w:cstheme="minorHAnsi"/>
        </w:rPr>
        <w:instrText xml:space="preserve"> ADDIN ZOTERO_BIBL {"uncited":[],"omitted":[],"custom":[]} CSL_BIBLIOGRAPHY </w:instrText>
      </w:r>
      <w:r w:rsidRPr="004F14C2">
        <w:rPr>
          <w:rFonts w:cstheme="minorHAnsi"/>
        </w:rPr>
        <w:fldChar w:fldCharType="separate"/>
      </w:r>
      <w:ins w:id="449" w:author="Bahlai, Christie" w:date="2019-06-05T13:44:00Z">
        <w:r w:rsidR="00B916F9">
          <w:t xml:space="preserve">1. </w:t>
        </w:r>
        <w:r w:rsidR="00B916F9">
          <w:tab/>
          <w:t xml:space="preserve">Andersen T, </w:t>
        </w:r>
        <w:proofErr w:type="spellStart"/>
        <w:r w:rsidR="00B916F9">
          <w:t>Carstensen</w:t>
        </w:r>
        <w:proofErr w:type="spellEnd"/>
        <w:r w:rsidR="00B916F9">
          <w:t xml:space="preserve"> J, Hernández-</w:t>
        </w:r>
        <w:proofErr w:type="spellStart"/>
        <w:r w:rsidR="00B916F9">
          <w:t>García</w:t>
        </w:r>
        <w:proofErr w:type="spellEnd"/>
        <w:r w:rsidR="00B916F9">
          <w:t xml:space="preserve"> E, Duarte CM. Ecological thresholds and regime shifts: approaches to identification. Trends in Ecology &amp; Evolution. 2009</w:t>
        </w:r>
        <w:proofErr w:type="gramStart"/>
        <w:r w:rsidR="00B916F9">
          <w:t>;24</w:t>
        </w:r>
        <w:proofErr w:type="gramEnd"/>
        <w:r w:rsidR="00B916F9">
          <w:t>: 49–57. doi:10.1016/j.tree.2008.07.014</w:t>
        </w:r>
      </w:ins>
    </w:p>
    <w:p w14:paraId="429AD9ED" w14:textId="77777777" w:rsidR="00B916F9" w:rsidRDefault="00B916F9" w:rsidP="00B916F9">
      <w:pPr>
        <w:pStyle w:val="Bibliography"/>
        <w:rPr>
          <w:ins w:id="450" w:author="Bahlai, Christie" w:date="2019-06-05T13:44:00Z"/>
        </w:rPr>
        <w:pPrChange w:id="451" w:author="Bahlai, Christie" w:date="2019-06-05T13:44:00Z">
          <w:pPr>
            <w:widowControl w:val="0"/>
            <w:autoSpaceDE w:val="0"/>
            <w:autoSpaceDN w:val="0"/>
            <w:adjustRightInd w:val="0"/>
            <w:spacing w:after="0" w:line="240" w:lineRule="auto"/>
          </w:pPr>
        </w:pPrChange>
      </w:pPr>
      <w:ins w:id="452" w:author="Bahlai, Christie" w:date="2019-06-05T13:44:00Z">
        <w:r>
          <w:t xml:space="preserve">2. </w:t>
        </w:r>
        <w:r>
          <w:tab/>
        </w:r>
        <w:proofErr w:type="spellStart"/>
        <w:r>
          <w:t>Bestelmeyer</w:t>
        </w:r>
        <w:proofErr w:type="spellEnd"/>
        <w:r>
          <w:t xml:space="preserve"> BT, Ellison AM, Fraser WR, Gorman KB, Holbrook SJ, Laney CM, et al. Analysis of abrupt transitions in ecological systems. Ecosphere. 2011</w:t>
        </w:r>
        <w:proofErr w:type="gramStart"/>
        <w:r>
          <w:t>;2</w:t>
        </w:r>
        <w:proofErr w:type="gramEnd"/>
        <w:r>
          <w:t>: art129. doi:10.1890/es11-00216.1</w:t>
        </w:r>
      </w:ins>
    </w:p>
    <w:p w14:paraId="49A73722" w14:textId="77777777" w:rsidR="00B916F9" w:rsidRDefault="00B916F9" w:rsidP="00B916F9">
      <w:pPr>
        <w:pStyle w:val="Bibliography"/>
        <w:rPr>
          <w:ins w:id="453" w:author="Bahlai, Christie" w:date="2019-06-05T13:44:00Z"/>
        </w:rPr>
        <w:pPrChange w:id="454" w:author="Bahlai, Christie" w:date="2019-06-05T13:44:00Z">
          <w:pPr>
            <w:widowControl w:val="0"/>
            <w:autoSpaceDE w:val="0"/>
            <w:autoSpaceDN w:val="0"/>
            <w:adjustRightInd w:val="0"/>
            <w:spacing w:after="0" w:line="240" w:lineRule="auto"/>
          </w:pPr>
        </w:pPrChange>
      </w:pPr>
      <w:ins w:id="455" w:author="Bahlai, Christie" w:date="2019-06-05T13:44:00Z">
        <w:r>
          <w:t xml:space="preserve">3. </w:t>
        </w:r>
        <w:r>
          <w:tab/>
        </w:r>
        <w:proofErr w:type="spellStart"/>
        <w:r>
          <w:t>Scheffer</w:t>
        </w:r>
        <w:proofErr w:type="spellEnd"/>
        <w:r>
          <w:t xml:space="preserve"> M, Carpenter S, Foley JA, </w:t>
        </w:r>
        <w:proofErr w:type="spellStart"/>
        <w:r>
          <w:t>Folke</w:t>
        </w:r>
        <w:proofErr w:type="spellEnd"/>
        <w:r>
          <w:t xml:space="preserve"> C, Walker B. Catastrophic shifts in ecosystems. Nature. 2001</w:t>
        </w:r>
        <w:proofErr w:type="gramStart"/>
        <w:r>
          <w:t>;413</w:t>
        </w:r>
        <w:proofErr w:type="gramEnd"/>
        <w:r>
          <w:t xml:space="preserve">: 591–596. </w:t>
        </w:r>
        <w:proofErr w:type="gramStart"/>
        <w:r>
          <w:t>doi:</w:t>
        </w:r>
        <w:proofErr w:type="gramEnd"/>
        <w:r>
          <w:t>10.1038/35098000</w:t>
        </w:r>
      </w:ins>
    </w:p>
    <w:p w14:paraId="2EFAEB9E" w14:textId="77777777" w:rsidR="00B916F9" w:rsidRDefault="00B916F9" w:rsidP="00B916F9">
      <w:pPr>
        <w:pStyle w:val="Bibliography"/>
        <w:rPr>
          <w:ins w:id="456" w:author="Bahlai, Christie" w:date="2019-06-05T13:44:00Z"/>
        </w:rPr>
        <w:pPrChange w:id="457" w:author="Bahlai, Christie" w:date="2019-06-05T13:44:00Z">
          <w:pPr>
            <w:widowControl w:val="0"/>
            <w:autoSpaceDE w:val="0"/>
            <w:autoSpaceDN w:val="0"/>
            <w:adjustRightInd w:val="0"/>
            <w:spacing w:after="0" w:line="240" w:lineRule="auto"/>
          </w:pPr>
        </w:pPrChange>
      </w:pPr>
      <w:ins w:id="458" w:author="Bahlai, Christie" w:date="2019-06-05T13:44:00Z">
        <w:r>
          <w:t xml:space="preserve">4. </w:t>
        </w:r>
        <w:r>
          <w:tab/>
        </w:r>
        <w:proofErr w:type="spellStart"/>
        <w:r>
          <w:t>Scheffer</w:t>
        </w:r>
        <w:proofErr w:type="spellEnd"/>
        <w:r>
          <w:t xml:space="preserve"> M, Carpenter SR. Catastrophic regime shifts in ecosystems: linking theory to observation. Trends in Ecology &amp; Evolution. 2003</w:t>
        </w:r>
        <w:proofErr w:type="gramStart"/>
        <w:r>
          <w:t>;18</w:t>
        </w:r>
        <w:proofErr w:type="gramEnd"/>
        <w:r>
          <w:t>: 648–656. doi:10.1016/j.tree.2003.09.002</w:t>
        </w:r>
      </w:ins>
    </w:p>
    <w:p w14:paraId="6B2DE530" w14:textId="77777777" w:rsidR="00B916F9" w:rsidRDefault="00B916F9" w:rsidP="00B916F9">
      <w:pPr>
        <w:pStyle w:val="Bibliography"/>
        <w:rPr>
          <w:ins w:id="459" w:author="Bahlai, Christie" w:date="2019-06-05T13:44:00Z"/>
        </w:rPr>
        <w:pPrChange w:id="460" w:author="Bahlai, Christie" w:date="2019-06-05T13:44:00Z">
          <w:pPr>
            <w:widowControl w:val="0"/>
            <w:autoSpaceDE w:val="0"/>
            <w:autoSpaceDN w:val="0"/>
            <w:adjustRightInd w:val="0"/>
            <w:spacing w:after="0" w:line="240" w:lineRule="auto"/>
          </w:pPr>
        </w:pPrChange>
      </w:pPr>
      <w:ins w:id="461" w:author="Bahlai, Christie" w:date="2019-06-05T13:44:00Z">
        <w:r>
          <w:t xml:space="preserve">5. </w:t>
        </w:r>
        <w:r>
          <w:tab/>
          <w:t>May RM. Thresholds and breakpoints in ecosystems with a multiplicity of stable states. Nature. 1977</w:t>
        </w:r>
        <w:proofErr w:type="gramStart"/>
        <w:r>
          <w:t>;269</w:t>
        </w:r>
        <w:proofErr w:type="gramEnd"/>
        <w:r>
          <w:t xml:space="preserve">: 471–477. </w:t>
        </w:r>
        <w:proofErr w:type="gramStart"/>
        <w:r>
          <w:t>doi:</w:t>
        </w:r>
        <w:proofErr w:type="gramEnd"/>
        <w:r>
          <w:t>10.1038/269471a0</w:t>
        </w:r>
      </w:ins>
    </w:p>
    <w:p w14:paraId="5ABE45A4" w14:textId="77777777" w:rsidR="00B916F9" w:rsidRDefault="00B916F9" w:rsidP="00B916F9">
      <w:pPr>
        <w:pStyle w:val="Bibliography"/>
        <w:rPr>
          <w:ins w:id="462" w:author="Bahlai, Christie" w:date="2019-06-05T13:44:00Z"/>
        </w:rPr>
        <w:pPrChange w:id="463" w:author="Bahlai, Christie" w:date="2019-06-05T13:44:00Z">
          <w:pPr>
            <w:widowControl w:val="0"/>
            <w:autoSpaceDE w:val="0"/>
            <w:autoSpaceDN w:val="0"/>
            <w:adjustRightInd w:val="0"/>
            <w:spacing w:after="0" w:line="240" w:lineRule="auto"/>
          </w:pPr>
        </w:pPrChange>
      </w:pPr>
      <w:ins w:id="464" w:author="Bahlai, Christie" w:date="2019-06-05T13:44:00Z">
        <w:r>
          <w:t xml:space="preserve">6. </w:t>
        </w:r>
        <w:r>
          <w:tab/>
        </w:r>
        <w:proofErr w:type="spellStart"/>
        <w:r>
          <w:t>Ducré</w:t>
        </w:r>
        <w:proofErr w:type="spellEnd"/>
        <w:r>
          <w:t xml:space="preserve">-Robitaille J-F, Vincent LA, </w:t>
        </w:r>
        <w:proofErr w:type="spellStart"/>
        <w:r>
          <w:t>Boulet</w:t>
        </w:r>
        <w:proofErr w:type="spellEnd"/>
        <w:r>
          <w:t xml:space="preserve"> G. Comparison of techniques for detection of discontinuities in temperature series: DETECTING DISCONTINUITIES IN TEMPERATURE SERIES. International Journal of Climatology. 2003</w:t>
        </w:r>
        <w:proofErr w:type="gramStart"/>
        <w:r>
          <w:t>;23</w:t>
        </w:r>
        <w:proofErr w:type="gramEnd"/>
        <w:r>
          <w:t>: 1087–1101. doi:10.1002/joc.924</w:t>
        </w:r>
      </w:ins>
    </w:p>
    <w:p w14:paraId="5082914C" w14:textId="77777777" w:rsidR="00B916F9" w:rsidRDefault="00B916F9" w:rsidP="00B916F9">
      <w:pPr>
        <w:pStyle w:val="Bibliography"/>
        <w:rPr>
          <w:ins w:id="465" w:author="Bahlai, Christie" w:date="2019-06-05T13:44:00Z"/>
        </w:rPr>
        <w:pPrChange w:id="466" w:author="Bahlai, Christie" w:date="2019-06-05T13:44:00Z">
          <w:pPr>
            <w:widowControl w:val="0"/>
            <w:autoSpaceDE w:val="0"/>
            <w:autoSpaceDN w:val="0"/>
            <w:adjustRightInd w:val="0"/>
            <w:spacing w:after="0" w:line="240" w:lineRule="auto"/>
          </w:pPr>
        </w:pPrChange>
      </w:pPr>
      <w:ins w:id="467" w:author="Bahlai, Christie" w:date="2019-06-05T13:44:00Z">
        <w:r>
          <w:t xml:space="preserve">7. </w:t>
        </w:r>
        <w:r>
          <w:tab/>
        </w:r>
        <w:proofErr w:type="spellStart"/>
        <w:r>
          <w:t>Rodionov</w:t>
        </w:r>
        <w:proofErr w:type="spellEnd"/>
        <w:r>
          <w:t xml:space="preserve"> SN. A sequential algorithm for testing climate regime shifts: ALGORITHM FOR TESTING REGIME SHIFTS. Geophysical Research Letters. 2004</w:t>
        </w:r>
        <w:proofErr w:type="gramStart"/>
        <w:r>
          <w:t>;31</w:t>
        </w:r>
        <w:proofErr w:type="gramEnd"/>
        <w:r>
          <w:t>: n/a-n/a. doi:10.1029/2004GL019448</w:t>
        </w:r>
      </w:ins>
    </w:p>
    <w:p w14:paraId="3C0CFFF4" w14:textId="77777777" w:rsidR="00B916F9" w:rsidRDefault="00B916F9" w:rsidP="00B916F9">
      <w:pPr>
        <w:pStyle w:val="Bibliography"/>
        <w:rPr>
          <w:ins w:id="468" w:author="Bahlai, Christie" w:date="2019-06-05T13:44:00Z"/>
        </w:rPr>
        <w:pPrChange w:id="469" w:author="Bahlai, Christie" w:date="2019-06-05T13:44:00Z">
          <w:pPr>
            <w:widowControl w:val="0"/>
            <w:autoSpaceDE w:val="0"/>
            <w:autoSpaceDN w:val="0"/>
            <w:adjustRightInd w:val="0"/>
            <w:spacing w:after="0" w:line="240" w:lineRule="auto"/>
          </w:pPr>
        </w:pPrChange>
      </w:pPr>
      <w:ins w:id="470" w:author="Bahlai, Christie" w:date="2019-06-05T13:44:00Z">
        <w:r>
          <w:t xml:space="preserve">8. </w:t>
        </w:r>
        <w:r>
          <w:tab/>
        </w:r>
        <w:proofErr w:type="spellStart"/>
        <w:r>
          <w:t>Beaugrand</w:t>
        </w:r>
        <w:proofErr w:type="spellEnd"/>
        <w:r>
          <w:t xml:space="preserve"> G., </w:t>
        </w:r>
        <w:proofErr w:type="spellStart"/>
        <w:r>
          <w:t>Conversi</w:t>
        </w:r>
        <w:proofErr w:type="spellEnd"/>
        <w:r>
          <w:t xml:space="preserve"> A., Chiba S., Edwards M., Fonda-</w:t>
        </w:r>
        <w:proofErr w:type="spellStart"/>
        <w:r>
          <w:t>Umani</w:t>
        </w:r>
        <w:proofErr w:type="spellEnd"/>
        <w:r>
          <w:t xml:space="preserve"> S., Greene C., et al. Synchronous marine pelagic regime shifts in the Northern Hemisphere. Philosophical Transactions of the Royal Society B: Biological Sciences. 2015</w:t>
        </w:r>
        <w:proofErr w:type="gramStart"/>
        <w:r>
          <w:t>;370</w:t>
        </w:r>
        <w:proofErr w:type="gramEnd"/>
        <w:r>
          <w:t>: 20130272. doi:10.1098/rstb.2013.0272</w:t>
        </w:r>
      </w:ins>
    </w:p>
    <w:p w14:paraId="59C40A55" w14:textId="77777777" w:rsidR="00B916F9" w:rsidRDefault="00B916F9" w:rsidP="00B916F9">
      <w:pPr>
        <w:pStyle w:val="Bibliography"/>
        <w:rPr>
          <w:ins w:id="471" w:author="Bahlai, Christie" w:date="2019-06-05T13:44:00Z"/>
        </w:rPr>
        <w:pPrChange w:id="472" w:author="Bahlai, Christie" w:date="2019-06-05T13:44:00Z">
          <w:pPr>
            <w:widowControl w:val="0"/>
            <w:autoSpaceDE w:val="0"/>
            <w:autoSpaceDN w:val="0"/>
            <w:adjustRightInd w:val="0"/>
            <w:spacing w:after="0" w:line="240" w:lineRule="auto"/>
          </w:pPr>
        </w:pPrChange>
      </w:pPr>
      <w:ins w:id="473" w:author="Bahlai, Christie" w:date="2019-06-05T13:44:00Z">
        <w:r>
          <w:t xml:space="preserve">9. </w:t>
        </w:r>
        <w:r>
          <w:tab/>
        </w:r>
        <w:proofErr w:type="spellStart"/>
        <w:r>
          <w:t>Arseneault</w:t>
        </w:r>
        <w:proofErr w:type="spellEnd"/>
        <w:r>
          <w:t xml:space="preserve"> D, Payette S. A </w:t>
        </w:r>
        <w:proofErr w:type="spellStart"/>
        <w:r>
          <w:t>Postfire</w:t>
        </w:r>
        <w:proofErr w:type="spellEnd"/>
        <w:r>
          <w:t xml:space="preserve"> Shift </w:t>
        </w:r>
        <w:proofErr w:type="gramStart"/>
        <w:r>
          <w:t>From</w:t>
        </w:r>
        <w:proofErr w:type="gramEnd"/>
        <w:r>
          <w:t xml:space="preserve"> Lichen-Spruce to Lichen-Tundra Vegetation at Tree Line. Ecology. 1992</w:t>
        </w:r>
        <w:proofErr w:type="gramStart"/>
        <w:r>
          <w:t>;73</w:t>
        </w:r>
        <w:proofErr w:type="gramEnd"/>
        <w:r>
          <w:t xml:space="preserve">: 1067–1081. </w:t>
        </w:r>
        <w:proofErr w:type="gramStart"/>
        <w:r>
          <w:t>doi:</w:t>
        </w:r>
        <w:proofErr w:type="gramEnd"/>
        <w:r>
          <w:t>10.2307/1940181</w:t>
        </w:r>
      </w:ins>
    </w:p>
    <w:p w14:paraId="50CD3EC9" w14:textId="77777777" w:rsidR="00B916F9" w:rsidRDefault="00B916F9" w:rsidP="00B916F9">
      <w:pPr>
        <w:pStyle w:val="Bibliography"/>
        <w:rPr>
          <w:ins w:id="474" w:author="Bahlai, Christie" w:date="2019-06-05T13:44:00Z"/>
        </w:rPr>
        <w:pPrChange w:id="475" w:author="Bahlai, Christie" w:date="2019-06-05T13:44:00Z">
          <w:pPr>
            <w:widowControl w:val="0"/>
            <w:autoSpaceDE w:val="0"/>
            <w:autoSpaceDN w:val="0"/>
            <w:adjustRightInd w:val="0"/>
            <w:spacing w:after="0" w:line="240" w:lineRule="auto"/>
          </w:pPr>
        </w:pPrChange>
      </w:pPr>
      <w:ins w:id="476" w:author="Bahlai, Christie" w:date="2019-06-05T13:44:00Z">
        <w:r>
          <w:t xml:space="preserve">10. </w:t>
        </w:r>
        <w:r>
          <w:tab/>
        </w:r>
        <w:proofErr w:type="spellStart"/>
        <w:r>
          <w:t>Lindegren</w:t>
        </w:r>
        <w:proofErr w:type="spellEnd"/>
        <w:r>
          <w:t xml:space="preserve"> M, </w:t>
        </w:r>
        <w:proofErr w:type="spellStart"/>
        <w:r>
          <w:t>Dakos</w:t>
        </w:r>
        <w:proofErr w:type="spellEnd"/>
        <w:r>
          <w:t xml:space="preserve"> V, </w:t>
        </w:r>
        <w:proofErr w:type="spellStart"/>
        <w:r>
          <w:t>Gröger</w:t>
        </w:r>
        <w:proofErr w:type="spellEnd"/>
        <w:r>
          <w:t xml:space="preserve"> JP, </w:t>
        </w:r>
        <w:proofErr w:type="spellStart"/>
        <w:r>
          <w:t>Gårdmark</w:t>
        </w:r>
        <w:proofErr w:type="spellEnd"/>
        <w:r>
          <w:t xml:space="preserve"> A, </w:t>
        </w:r>
        <w:proofErr w:type="spellStart"/>
        <w:r>
          <w:t>Kornilovs</w:t>
        </w:r>
        <w:proofErr w:type="spellEnd"/>
        <w:r>
          <w:t xml:space="preserve"> G, Otto SA, et al. Early Detection of Ecosystem Regime Shifts: A Multiple Method Evaluation for Management Application. PLOS ONE. 2012</w:t>
        </w:r>
        <w:proofErr w:type="gramStart"/>
        <w:r>
          <w:t>;7</w:t>
        </w:r>
        <w:proofErr w:type="gramEnd"/>
        <w:r>
          <w:t>: e38410. doi:10.1371/journal.pone.0038410</w:t>
        </w:r>
      </w:ins>
    </w:p>
    <w:p w14:paraId="6CEE920A" w14:textId="77777777" w:rsidR="00B916F9" w:rsidRDefault="00B916F9" w:rsidP="00B916F9">
      <w:pPr>
        <w:pStyle w:val="Bibliography"/>
        <w:rPr>
          <w:ins w:id="477" w:author="Bahlai, Christie" w:date="2019-06-05T13:44:00Z"/>
        </w:rPr>
        <w:pPrChange w:id="478" w:author="Bahlai, Christie" w:date="2019-06-05T13:44:00Z">
          <w:pPr>
            <w:widowControl w:val="0"/>
            <w:autoSpaceDE w:val="0"/>
            <w:autoSpaceDN w:val="0"/>
            <w:adjustRightInd w:val="0"/>
            <w:spacing w:after="0" w:line="240" w:lineRule="auto"/>
          </w:pPr>
        </w:pPrChange>
      </w:pPr>
      <w:ins w:id="479" w:author="Bahlai, Christie" w:date="2019-06-05T13:44:00Z">
        <w:r>
          <w:t xml:space="preserve">11. </w:t>
        </w:r>
        <w:r>
          <w:tab/>
          <w:t>Steele JH. Regime shifts in the ocean: reconciling observations and theory. Progress in Oceanography. 2004</w:t>
        </w:r>
        <w:proofErr w:type="gramStart"/>
        <w:r>
          <w:t>;60</w:t>
        </w:r>
        <w:proofErr w:type="gramEnd"/>
        <w:r>
          <w:t>: 135–141. doi:10.1016/j.pocean.2004.02.004</w:t>
        </w:r>
      </w:ins>
    </w:p>
    <w:p w14:paraId="17656E7D" w14:textId="77777777" w:rsidR="00B916F9" w:rsidRDefault="00B916F9" w:rsidP="00B916F9">
      <w:pPr>
        <w:pStyle w:val="Bibliography"/>
        <w:rPr>
          <w:ins w:id="480" w:author="Bahlai, Christie" w:date="2019-06-05T13:44:00Z"/>
        </w:rPr>
        <w:pPrChange w:id="481" w:author="Bahlai, Christie" w:date="2019-06-05T13:44:00Z">
          <w:pPr>
            <w:widowControl w:val="0"/>
            <w:autoSpaceDE w:val="0"/>
            <w:autoSpaceDN w:val="0"/>
            <w:adjustRightInd w:val="0"/>
            <w:spacing w:after="0" w:line="240" w:lineRule="auto"/>
          </w:pPr>
        </w:pPrChange>
      </w:pPr>
      <w:ins w:id="482" w:author="Bahlai, Christie" w:date="2019-06-05T13:44:00Z">
        <w:r>
          <w:t xml:space="preserve">12. </w:t>
        </w:r>
        <w:r>
          <w:tab/>
        </w:r>
        <w:proofErr w:type="spellStart"/>
        <w:r>
          <w:t>Gröger</w:t>
        </w:r>
        <w:proofErr w:type="spellEnd"/>
        <w:r>
          <w:t xml:space="preserve"> JP, </w:t>
        </w:r>
        <w:proofErr w:type="spellStart"/>
        <w:r>
          <w:t>Missong</w:t>
        </w:r>
        <w:proofErr w:type="spellEnd"/>
        <w:r>
          <w:t xml:space="preserve"> M, </w:t>
        </w:r>
        <w:proofErr w:type="spellStart"/>
        <w:r>
          <w:t>Rountree</w:t>
        </w:r>
        <w:proofErr w:type="spellEnd"/>
        <w:r>
          <w:t xml:space="preserve"> RA. Analyses of interventions and structural breaks in marine and fisheries time series: Detection of shifts using iterative methods. Ecological Indicators. 2011</w:t>
        </w:r>
        <w:proofErr w:type="gramStart"/>
        <w:r>
          <w:t>;11</w:t>
        </w:r>
        <w:proofErr w:type="gramEnd"/>
        <w:r>
          <w:t>: 1084–1092. doi:10.1016/j.ecolind.2010.12.008</w:t>
        </w:r>
      </w:ins>
    </w:p>
    <w:p w14:paraId="294C77C5" w14:textId="77777777" w:rsidR="00B916F9" w:rsidRDefault="00B916F9" w:rsidP="00B916F9">
      <w:pPr>
        <w:pStyle w:val="Bibliography"/>
        <w:rPr>
          <w:ins w:id="483" w:author="Bahlai, Christie" w:date="2019-06-05T13:44:00Z"/>
        </w:rPr>
        <w:pPrChange w:id="484" w:author="Bahlai, Christie" w:date="2019-06-05T13:44:00Z">
          <w:pPr>
            <w:widowControl w:val="0"/>
            <w:autoSpaceDE w:val="0"/>
            <w:autoSpaceDN w:val="0"/>
            <w:adjustRightInd w:val="0"/>
            <w:spacing w:after="0" w:line="240" w:lineRule="auto"/>
          </w:pPr>
        </w:pPrChange>
      </w:pPr>
      <w:ins w:id="485" w:author="Bahlai, Christie" w:date="2019-06-05T13:44:00Z">
        <w:r>
          <w:t xml:space="preserve">13. </w:t>
        </w:r>
        <w:r>
          <w:tab/>
        </w:r>
        <w:proofErr w:type="spellStart"/>
        <w:r>
          <w:t>Bjørnstad</w:t>
        </w:r>
        <w:proofErr w:type="spellEnd"/>
        <w:r>
          <w:t xml:space="preserve"> ON, Grenfell BT. Noisy Clockwork: Time Series Analysis of Population Fluctuations in Animals. Science. 2001</w:t>
        </w:r>
        <w:proofErr w:type="gramStart"/>
        <w:r>
          <w:t>;293</w:t>
        </w:r>
        <w:proofErr w:type="gramEnd"/>
        <w:r>
          <w:t>: 638. doi:10.1126/science.1062226</w:t>
        </w:r>
      </w:ins>
    </w:p>
    <w:p w14:paraId="759B898B" w14:textId="77777777" w:rsidR="00B916F9" w:rsidRDefault="00B916F9" w:rsidP="00B916F9">
      <w:pPr>
        <w:pStyle w:val="Bibliography"/>
        <w:rPr>
          <w:ins w:id="486" w:author="Bahlai, Christie" w:date="2019-06-05T13:44:00Z"/>
        </w:rPr>
        <w:pPrChange w:id="487" w:author="Bahlai, Christie" w:date="2019-06-05T13:44:00Z">
          <w:pPr>
            <w:widowControl w:val="0"/>
            <w:autoSpaceDE w:val="0"/>
            <w:autoSpaceDN w:val="0"/>
            <w:adjustRightInd w:val="0"/>
            <w:spacing w:after="0" w:line="240" w:lineRule="auto"/>
          </w:pPr>
        </w:pPrChange>
      </w:pPr>
      <w:ins w:id="488" w:author="Bahlai, Christie" w:date="2019-06-05T13:44:00Z">
        <w:r>
          <w:t xml:space="preserve">14. </w:t>
        </w:r>
        <w:r>
          <w:tab/>
          <w:t>Hare SR, Mantua NJ. Empirical evidence for North Pacific regime shifts in 1977 and 1989. Progress in Oceanography. 2000</w:t>
        </w:r>
        <w:proofErr w:type="gramStart"/>
        <w:r>
          <w:t>;47</w:t>
        </w:r>
        <w:proofErr w:type="gramEnd"/>
        <w:r>
          <w:t xml:space="preserve">: 103–145. </w:t>
        </w:r>
        <w:proofErr w:type="gramStart"/>
        <w:r>
          <w:t>doi:</w:t>
        </w:r>
        <w:proofErr w:type="gramEnd"/>
        <w:r>
          <w:t>10.1016/S0079-6611(00)00033-1</w:t>
        </w:r>
      </w:ins>
    </w:p>
    <w:p w14:paraId="6AF8968D" w14:textId="77777777" w:rsidR="00B916F9" w:rsidRDefault="00B916F9" w:rsidP="00B916F9">
      <w:pPr>
        <w:pStyle w:val="Bibliography"/>
        <w:rPr>
          <w:ins w:id="489" w:author="Bahlai, Christie" w:date="2019-06-05T13:44:00Z"/>
        </w:rPr>
        <w:pPrChange w:id="490" w:author="Bahlai, Christie" w:date="2019-06-05T13:44:00Z">
          <w:pPr>
            <w:widowControl w:val="0"/>
            <w:autoSpaceDE w:val="0"/>
            <w:autoSpaceDN w:val="0"/>
            <w:adjustRightInd w:val="0"/>
            <w:spacing w:after="0" w:line="240" w:lineRule="auto"/>
          </w:pPr>
        </w:pPrChange>
      </w:pPr>
      <w:ins w:id="491" w:author="Bahlai, Christie" w:date="2019-06-05T13:44:00Z">
        <w:r>
          <w:lastRenderedPageBreak/>
          <w:t xml:space="preserve">15. </w:t>
        </w:r>
        <w:r>
          <w:tab/>
          <w:t xml:space="preserve">Carpenter SR, Brock WA, Cole JJ, </w:t>
        </w:r>
        <w:proofErr w:type="spellStart"/>
        <w:r>
          <w:t>Kitchell</w:t>
        </w:r>
        <w:proofErr w:type="spellEnd"/>
        <w:r>
          <w:t xml:space="preserve"> JF, Pace ML. Leading indicators of trophic cascades. Ecology Letters. 2008</w:t>
        </w:r>
        <w:proofErr w:type="gramStart"/>
        <w:r>
          <w:t>;11</w:t>
        </w:r>
        <w:proofErr w:type="gramEnd"/>
        <w:r>
          <w:t>: 128–138. doi:10.1111/j.1461-0248.2007.01131.x</w:t>
        </w:r>
      </w:ins>
    </w:p>
    <w:p w14:paraId="5DB47F34" w14:textId="77777777" w:rsidR="00B916F9" w:rsidRDefault="00B916F9" w:rsidP="00B916F9">
      <w:pPr>
        <w:pStyle w:val="Bibliography"/>
        <w:rPr>
          <w:ins w:id="492" w:author="Bahlai, Christie" w:date="2019-06-05T13:44:00Z"/>
        </w:rPr>
        <w:pPrChange w:id="493" w:author="Bahlai, Christie" w:date="2019-06-05T13:44:00Z">
          <w:pPr>
            <w:widowControl w:val="0"/>
            <w:autoSpaceDE w:val="0"/>
            <w:autoSpaceDN w:val="0"/>
            <w:adjustRightInd w:val="0"/>
            <w:spacing w:after="0" w:line="240" w:lineRule="auto"/>
          </w:pPr>
        </w:pPrChange>
      </w:pPr>
      <w:ins w:id="494" w:author="Bahlai, Christie" w:date="2019-06-05T13:44:00Z">
        <w:r>
          <w:t xml:space="preserve">16. </w:t>
        </w:r>
        <w:r>
          <w:tab/>
          <w:t xml:space="preserve">Sutherland WJ, </w:t>
        </w:r>
        <w:proofErr w:type="spellStart"/>
        <w:r>
          <w:t>Freckleton</w:t>
        </w:r>
        <w:proofErr w:type="spellEnd"/>
        <w:r>
          <w:t xml:space="preserve"> RP, </w:t>
        </w:r>
        <w:proofErr w:type="spellStart"/>
        <w:r>
          <w:t>Godfray</w:t>
        </w:r>
        <w:proofErr w:type="spellEnd"/>
        <w:r>
          <w:t xml:space="preserve"> HCJ, </w:t>
        </w:r>
        <w:proofErr w:type="spellStart"/>
        <w:r>
          <w:t>Beissinger</w:t>
        </w:r>
        <w:proofErr w:type="spellEnd"/>
        <w:r>
          <w:t xml:space="preserve"> SR, Benton T, Cameron DD, et al. Identification of 100 fundamental ecological questions. J Ecol. 2013</w:t>
        </w:r>
        <w:proofErr w:type="gramStart"/>
        <w:r>
          <w:t>;101</w:t>
        </w:r>
        <w:proofErr w:type="gramEnd"/>
        <w:r>
          <w:t>: 58–67. doi:10.1111/1365-2745.12025</w:t>
        </w:r>
      </w:ins>
    </w:p>
    <w:p w14:paraId="7080E1F4" w14:textId="77777777" w:rsidR="00B916F9" w:rsidRDefault="00B916F9" w:rsidP="00B916F9">
      <w:pPr>
        <w:pStyle w:val="Bibliography"/>
        <w:rPr>
          <w:ins w:id="495" w:author="Bahlai, Christie" w:date="2019-06-05T13:44:00Z"/>
        </w:rPr>
        <w:pPrChange w:id="496" w:author="Bahlai, Christie" w:date="2019-06-05T13:44:00Z">
          <w:pPr>
            <w:widowControl w:val="0"/>
            <w:autoSpaceDE w:val="0"/>
            <w:autoSpaceDN w:val="0"/>
            <w:adjustRightInd w:val="0"/>
            <w:spacing w:after="0" w:line="240" w:lineRule="auto"/>
          </w:pPr>
        </w:pPrChange>
      </w:pPr>
      <w:ins w:id="497" w:author="Bahlai, Christie" w:date="2019-06-05T13:44:00Z">
        <w:r>
          <w:t xml:space="preserve">17. </w:t>
        </w:r>
        <w:r>
          <w:tab/>
          <w:t xml:space="preserve">Eason T, </w:t>
        </w:r>
        <w:proofErr w:type="spellStart"/>
        <w:r>
          <w:t>Garmestani</w:t>
        </w:r>
        <w:proofErr w:type="spellEnd"/>
        <w:r>
          <w:t xml:space="preserve"> AS, Stow CA, </w:t>
        </w:r>
        <w:proofErr w:type="spellStart"/>
        <w:r>
          <w:t>Rojo</w:t>
        </w:r>
        <w:proofErr w:type="spellEnd"/>
        <w:r>
          <w:t xml:space="preserve"> C, Alvarez-</w:t>
        </w:r>
        <w:proofErr w:type="spellStart"/>
        <w:r>
          <w:t>Cobelas</w:t>
        </w:r>
        <w:proofErr w:type="spellEnd"/>
        <w:r>
          <w:t xml:space="preserve"> M, </w:t>
        </w:r>
        <w:proofErr w:type="spellStart"/>
        <w:r>
          <w:t>Cabezas</w:t>
        </w:r>
        <w:proofErr w:type="spellEnd"/>
        <w:r>
          <w:t xml:space="preserve"> H. Managing for resilience: an information theory-based approach to assessing ecosystems. J </w:t>
        </w:r>
        <w:proofErr w:type="spellStart"/>
        <w:r>
          <w:t>Appl</w:t>
        </w:r>
        <w:proofErr w:type="spellEnd"/>
        <w:r>
          <w:t xml:space="preserve"> Ecol. 2016</w:t>
        </w:r>
        <w:proofErr w:type="gramStart"/>
        <w:r>
          <w:t>;53</w:t>
        </w:r>
        <w:proofErr w:type="gramEnd"/>
        <w:r>
          <w:t>: 656–665. doi:10.1111/1365-2664.12597</w:t>
        </w:r>
      </w:ins>
    </w:p>
    <w:p w14:paraId="1B693558" w14:textId="77777777" w:rsidR="00B916F9" w:rsidRDefault="00B916F9" w:rsidP="00B916F9">
      <w:pPr>
        <w:pStyle w:val="Bibliography"/>
        <w:rPr>
          <w:ins w:id="498" w:author="Bahlai, Christie" w:date="2019-06-05T13:44:00Z"/>
        </w:rPr>
        <w:pPrChange w:id="499" w:author="Bahlai, Christie" w:date="2019-06-05T13:44:00Z">
          <w:pPr>
            <w:widowControl w:val="0"/>
            <w:autoSpaceDE w:val="0"/>
            <w:autoSpaceDN w:val="0"/>
            <w:adjustRightInd w:val="0"/>
            <w:spacing w:after="0" w:line="240" w:lineRule="auto"/>
          </w:pPr>
        </w:pPrChange>
      </w:pPr>
      <w:ins w:id="500" w:author="Bahlai, Christie" w:date="2019-06-05T13:44:00Z">
        <w:r>
          <w:t xml:space="preserve">18. </w:t>
        </w:r>
        <w:r>
          <w:tab/>
          <w:t xml:space="preserve">Ricker WE. Stock and Recruitment. J Fish Res </w:t>
        </w:r>
        <w:proofErr w:type="spellStart"/>
        <w:r>
          <w:t>Bd</w:t>
        </w:r>
        <w:proofErr w:type="spellEnd"/>
        <w:r>
          <w:t xml:space="preserve"> Can. 1954</w:t>
        </w:r>
        <w:proofErr w:type="gramStart"/>
        <w:r>
          <w:t>;11</w:t>
        </w:r>
        <w:proofErr w:type="gramEnd"/>
        <w:r>
          <w:t xml:space="preserve">: 559–623. </w:t>
        </w:r>
        <w:proofErr w:type="gramStart"/>
        <w:r>
          <w:t>doi:</w:t>
        </w:r>
        <w:proofErr w:type="gramEnd"/>
        <w:r>
          <w:t>10.1139/f54-039</w:t>
        </w:r>
      </w:ins>
    </w:p>
    <w:p w14:paraId="2E30336E" w14:textId="77777777" w:rsidR="00B916F9" w:rsidRDefault="00B916F9" w:rsidP="00B916F9">
      <w:pPr>
        <w:pStyle w:val="Bibliography"/>
        <w:rPr>
          <w:ins w:id="501" w:author="Bahlai, Christie" w:date="2019-06-05T13:44:00Z"/>
        </w:rPr>
        <w:pPrChange w:id="502" w:author="Bahlai, Christie" w:date="2019-06-05T13:44:00Z">
          <w:pPr>
            <w:widowControl w:val="0"/>
            <w:autoSpaceDE w:val="0"/>
            <w:autoSpaceDN w:val="0"/>
            <w:adjustRightInd w:val="0"/>
            <w:spacing w:after="0" w:line="240" w:lineRule="auto"/>
          </w:pPr>
        </w:pPrChange>
      </w:pPr>
      <w:ins w:id="503" w:author="Bahlai, Christie" w:date="2019-06-05T13:44:00Z">
        <w:r>
          <w:t xml:space="preserve">19. </w:t>
        </w:r>
        <w:r>
          <w:tab/>
        </w:r>
        <w:proofErr w:type="spellStart"/>
        <w:r>
          <w:t>Beverton</w:t>
        </w:r>
        <w:proofErr w:type="spellEnd"/>
        <w:r>
          <w:t xml:space="preserve"> RJ, Holt SJ. On the dynamics of exploited fish populations. Springer Science &amp; Business Media; 1957. </w:t>
        </w:r>
      </w:ins>
    </w:p>
    <w:p w14:paraId="0A31E139" w14:textId="77777777" w:rsidR="00B916F9" w:rsidRDefault="00B916F9" w:rsidP="00B916F9">
      <w:pPr>
        <w:pStyle w:val="Bibliography"/>
        <w:rPr>
          <w:ins w:id="504" w:author="Bahlai, Christie" w:date="2019-06-05T13:44:00Z"/>
        </w:rPr>
        <w:pPrChange w:id="505" w:author="Bahlai, Christie" w:date="2019-06-05T13:44:00Z">
          <w:pPr>
            <w:widowControl w:val="0"/>
            <w:autoSpaceDE w:val="0"/>
            <w:autoSpaceDN w:val="0"/>
            <w:adjustRightInd w:val="0"/>
            <w:spacing w:after="0" w:line="240" w:lineRule="auto"/>
          </w:pPr>
        </w:pPrChange>
      </w:pPr>
      <w:ins w:id="506" w:author="Bahlai, Christie" w:date="2019-06-05T13:44:00Z">
        <w:r>
          <w:t xml:space="preserve">20. </w:t>
        </w:r>
        <w:r>
          <w:tab/>
          <w:t xml:space="preserve">Sabo JL, Holmes EE, </w:t>
        </w:r>
        <w:proofErr w:type="spellStart"/>
        <w:proofErr w:type="gramStart"/>
        <w:r>
          <w:t>Kareiva</w:t>
        </w:r>
        <w:proofErr w:type="spellEnd"/>
        <w:proofErr w:type="gramEnd"/>
        <w:r>
          <w:t xml:space="preserve"> P. Efficacy of simple viability models in ecological risk assessment: does density dependence matter? Ecology. 2004</w:t>
        </w:r>
        <w:proofErr w:type="gramStart"/>
        <w:r>
          <w:t>;85</w:t>
        </w:r>
        <w:proofErr w:type="gramEnd"/>
        <w:r>
          <w:t xml:space="preserve">: 328–341. </w:t>
        </w:r>
        <w:proofErr w:type="gramStart"/>
        <w:r>
          <w:t>doi:</w:t>
        </w:r>
        <w:proofErr w:type="gramEnd"/>
        <w:r>
          <w:t>10.1890/03-0035</w:t>
        </w:r>
      </w:ins>
    </w:p>
    <w:p w14:paraId="369A0E84" w14:textId="77777777" w:rsidR="00B916F9" w:rsidRDefault="00B916F9" w:rsidP="00B916F9">
      <w:pPr>
        <w:pStyle w:val="Bibliography"/>
        <w:rPr>
          <w:ins w:id="507" w:author="Bahlai, Christie" w:date="2019-06-05T13:44:00Z"/>
        </w:rPr>
        <w:pPrChange w:id="508" w:author="Bahlai, Christie" w:date="2019-06-05T13:44:00Z">
          <w:pPr>
            <w:widowControl w:val="0"/>
            <w:autoSpaceDE w:val="0"/>
            <w:autoSpaceDN w:val="0"/>
            <w:adjustRightInd w:val="0"/>
            <w:spacing w:after="0" w:line="240" w:lineRule="auto"/>
          </w:pPr>
        </w:pPrChange>
      </w:pPr>
      <w:ins w:id="509" w:author="Bahlai, Christie" w:date="2019-06-05T13:44:00Z">
        <w:r>
          <w:t xml:space="preserve">21. </w:t>
        </w:r>
        <w:r>
          <w:tab/>
          <w:t>May RM. Simple mathematical models with very complicated dynamics. Nature. 1976</w:t>
        </w:r>
        <w:proofErr w:type="gramStart"/>
        <w:r>
          <w:t>;261</w:t>
        </w:r>
        <w:proofErr w:type="gramEnd"/>
        <w:r>
          <w:t xml:space="preserve">: 459–467. </w:t>
        </w:r>
        <w:proofErr w:type="gramStart"/>
        <w:r>
          <w:t>doi:</w:t>
        </w:r>
        <w:proofErr w:type="gramEnd"/>
        <w:r>
          <w:t>10.1038/261459a0</w:t>
        </w:r>
      </w:ins>
    </w:p>
    <w:p w14:paraId="4F2BAA61" w14:textId="77777777" w:rsidR="00B916F9" w:rsidRDefault="00B916F9" w:rsidP="00B916F9">
      <w:pPr>
        <w:pStyle w:val="Bibliography"/>
        <w:rPr>
          <w:ins w:id="510" w:author="Bahlai, Christie" w:date="2019-06-05T13:44:00Z"/>
        </w:rPr>
        <w:pPrChange w:id="511" w:author="Bahlai, Christie" w:date="2019-06-05T13:44:00Z">
          <w:pPr>
            <w:widowControl w:val="0"/>
            <w:autoSpaceDE w:val="0"/>
            <w:autoSpaceDN w:val="0"/>
            <w:adjustRightInd w:val="0"/>
            <w:spacing w:after="0" w:line="240" w:lineRule="auto"/>
          </w:pPr>
        </w:pPrChange>
      </w:pPr>
      <w:ins w:id="512" w:author="Bahlai, Christie" w:date="2019-06-05T13:44:00Z">
        <w:r>
          <w:t xml:space="preserve">22. </w:t>
        </w:r>
        <w:r>
          <w:tab/>
        </w:r>
        <w:proofErr w:type="spellStart"/>
        <w:r>
          <w:t>Barraquand</w:t>
        </w:r>
        <w:proofErr w:type="spellEnd"/>
        <w:r>
          <w:t xml:space="preserve"> F, </w:t>
        </w:r>
        <w:proofErr w:type="spellStart"/>
        <w:r>
          <w:t>Louca</w:t>
        </w:r>
        <w:proofErr w:type="spellEnd"/>
        <w:r>
          <w:t xml:space="preserve"> S, Abbott KC, </w:t>
        </w:r>
        <w:proofErr w:type="spellStart"/>
        <w:r>
          <w:t>Cobbold</w:t>
        </w:r>
        <w:proofErr w:type="spellEnd"/>
        <w:r>
          <w:t xml:space="preserve"> CA, </w:t>
        </w:r>
        <w:proofErr w:type="spellStart"/>
        <w:r>
          <w:t>Cordoleani</w:t>
        </w:r>
        <w:proofErr w:type="spellEnd"/>
        <w:r>
          <w:t xml:space="preserve"> F, </w:t>
        </w:r>
        <w:proofErr w:type="spellStart"/>
        <w:r>
          <w:t>DeAngelis</w:t>
        </w:r>
        <w:proofErr w:type="spellEnd"/>
        <w:r>
          <w:t xml:space="preserve"> DL, et al. Moving forward in circles: challenges and opportunities in modelling population cycles. Ecology letters. 2017</w:t>
        </w:r>
        <w:proofErr w:type="gramStart"/>
        <w:r>
          <w:t>;20</w:t>
        </w:r>
        <w:proofErr w:type="gramEnd"/>
        <w:r>
          <w:t xml:space="preserve">: 1074–1092. </w:t>
        </w:r>
      </w:ins>
    </w:p>
    <w:p w14:paraId="59342F91" w14:textId="77777777" w:rsidR="00B916F9" w:rsidRDefault="00B916F9" w:rsidP="00B916F9">
      <w:pPr>
        <w:pStyle w:val="Bibliography"/>
        <w:rPr>
          <w:ins w:id="513" w:author="Bahlai, Christie" w:date="2019-06-05T13:44:00Z"/>
        </w:rPr>
        <w:pPrChange w:id="514" w:author="Bahlai, Christie" w:date="2019-06-05T13:44:00Z">
          <w:pPr>
            <w:widowControl w:val="0"/>
            <w:autoSpaceDE w:val="0"/>
            <w:autoSpaceDN w:val="0"/>
            <w:adjustRightInd w:val="0"/>
            <w:spacing w:after="0" w:line="240" w:lineRule="auto"/>
          </w:pPr>
        </w:pPrChange>
      </w:pPr>
      <w:ins w:id="515" w:author="Bahlai, Christie" w:date="2019-06-05T13:44:00Z">
        <w:r>
          <w:t xml:space="preserve">23. </w:t>
        </w:r>
        <w:r>
          <w:tab/>
          <w:t>Boettiger C. From noise to knowledge: how randomness generates novel phenomena and reveals information. Ecology Letters. 2018</w:t>
        </w:r>
        <w:proofErr w:type="gramStart"/>
        <w:r>
          <w:t>;21</w:t>
        </w:r>
        <w:proofErr w:type="gramEnd"/>
        <w:r>
          <w:t>: 1255–1267. doi:10.1111/ele.13085</w:t>
        </w:r>
      </w:ins>
    </w:p>
    <w:p w14:paraId="4211AFD5" w14:textId="77777777" w:rsidR="00B916F9" w:rsidRDefault="00B916F9" w:rsidP="00B916F9">
      <w:pPr>
        <w:pStyle w:val="Bibliography"/>
        <w:rPr>
          <w:ins w:id="516" w:author="Bahlai, Christie" w:date="2019-06-05T13:44:00Z"/>
        </w:rPr>
        <w:pPrChange w:id="517" w:author="Bahlai, Christie" w:date="2019-06-05T13:44:00Z">
          <w:pPr>
            <w:widowControl w:val="0"/>
            <w:autoSpaceDE w:val="0"/>
            <w:autoSpaceDN w:val="0"/>
            <w:adjustRightInd w:val="0"/>
            <w:spacing w:after="0" w:line="240" w:lineRule="auto"/>
          </w:pPr>
        </w:pPrChange>
      </w:pPr>
      <w:ins w:id="518" w:author="Bahlai, Christie" w:date="2019-06-05T13:44:00Z">
        <w:r>
          <w:t xml:space="preserve">24. </w:t>
        </w:r>
        <w:r>
          <w:tab/>
        </w:r>
        <w:proofErr w:type="spellStart"/>
        <w:r>
          <w:t>Gadrich</w:t>
        </w:r>
        <w:proofErr w:type="spellEnd"/>
        <w:r>
          <w:t xml:space="preserve"> T, </w:t>
        </w:r>
        <w:proofErr w:type="spellStart"/>
        <w:r>
          <w:t>Katriel</w:t>
        </w:r>
        <w:proofErr w:type="spellEnd"/>
        <w:r>
          <w:t xml:space="preserve"> G. A Mechanistic Stochastic Ricker Model: Analytical and Numerical Investigations. </w:t>
        </w:r>
        <w:proofErr w:type="spellStart"/>
        <w:r>
          <w:t>Int</w:t>
        </w:r>
        <w:proofErr w:type="spellEnd"/>
        <w:r>
          <w:t xml:space="preserve"> J Bifurcation Chaos. 2016</w:t>
        </w:r>
        <w:proofErr w:type="gramStart"/>
        <w:r>
          <w:t>;26</w:t>
        </w:r>
        <w:proofErr w:type="gramEnd"/>
        <w:r>
          <w:t xml:space="preserve">: 1650067. </w:t>
        </w:r>
        <w:proofErr w:type="gramStart"/>
        <w:r>
          <w:t>doi:</w:t>
        </w:r>
        <w:proofErr w:type="gramEnd"/>
        <w:r>
          <w:t>10.1142/S021812741650067X</w:t>
        </w:r>
      </w:ins>
    </w:p>
    <w:p w14:paraId="3B935645" w14:textId="77777777" w:rsidR="00B916F9" w:rsidRDefault="00B916F9" w:rsidP="00B916F9">
      <w:pPr>
        <w:pStyle w:val="Bibliography"/>
        <w:rPr>
          <w:ins w:id="519" w:author="Bahlai, Christie" w:date="2019-06-05T13:44:00Z"/>
        </w:rPr>
        <w:pPrChange w:id="520" w:author="Bahlai, Christie" w:date="2019-06-05T13:44:00Z">
          <w:pPr>
            <w:widowControl w:val="0"/>
            <w:autoSpaceDE w:val="0"/>
            <w:autoSpaceDN w:val="0"/>
            <w:adjustRightInd w:val="0"/>
            <w:spacing w:after="0" w:line="240" w:lineRule="auto"/>
          </w:pPr>
        </w:pPrChange>
      </w:pPr>
      <w:ins w:id="521" w:author="Bahlai, Christie" w:date="2019-06-05T13:44:00Z">
        <w:r>
          <w:t xml:space="preserve">25. </w:t>
        </w:r>
        <w:r>
          <w:tab/>
        </w:r>
        <w:proofErr w:type="spellStart"/>
        <w:r>
          <w:t>Forchhammer</w:t>
        </w:r>
        <w:proofErr w:type="spellEnd"/>
        <w:r>
          <w:t xml:space="preserve"> MC, </w:t>
        </w:r>
        <w:proofErr w:type="spellStart"/>
        <w:r>
          <w:t>Asferg</w:t>
        </w:r>
        <w:proofErr w:type="spellEnd"/>
        <w:r>
          <w:t xml:space="preserve"> T. Invading parasites cause a structural shift in red fox dynamics. Proceedings of the Royal Society of London B: Biological Sciences. 2000</w:t>
        </w:r>
        <w:proofErr w:type="gramStart"/>
        <w:r>
          <w:t>;267</w:t>
        </w:r>
        <w:proofErr w:type="gramEnd"/>
        <w:r>
          <w:t xml:space="preserve">: 779–786. </w:t>
        </w:r>
      </w:ins>
    </w:p>
    <w:p w14:paraId="1E617161" w14:textId="77777777" w:rsidR="00B916F9" w:rsidRDefault="00B916F9" w:rsidP="00B916F9">
      <w:pPr>
        <w:pStyle w:val="Bibliography"/>
        <w:rPr>
          <w:ins w:id="522" w:author="Bahlai, Christie" w:date="2019-06-05T13:44:00Z"/>
        </w:rPr>
        <w:pPrChange w:id="523" w:author="Bahlai, Christie" w:date="2019-06-05T13:44:00Z">
          <w:pPr>
            <w:widowControl w:val="0"/>
            <w:autoSpaceDE w:val="0"/>
            <w:autoSpaceDN w:val="0"/>
            <w:adjustRightInd w:val="0"/>
            <w:spacing w:after="0" w:line="240" w:lineRule="auto"/>
          </w:pPr>
        </w:pPrChange>
      </w:pPr>
      <w:ins w:id="524" w:author="Bahlai, Christie" w:date="2019-06-05T13:44:00Z">
        <w:r>
          <w:t xml:space="preserve">26. </w:t>
        </w:r>
        <w:r>
          <w:tab/>
          <w:t xml:space="preserve">Berryman A, Lima M. Deciphering the effects of climate on animal populations: diagnostic analysis provides new interpretation of </w:t>
        </w:r>
        <w:proofErr w:type="spellStart"/>
        <w:r>
          <w:t>Soay</w:t>
        </w:r>
        <w:proofErr w:type="spellEnd"/>
        <w:r>
          <w:t xml:space="preserve"> sheep dynamics. The American Naturalist. 2006</w:t>
        </w:r>
        <w:proofErr w:type="gramStart"/>
        <w:r>
          <w:t>;168</w:t>
        </w:r>
        <w:proofErr w:type="gramEnd"/>
        <w:r>
          <w:t xml:space="preserve">: 784–795. </w:t>
        </w:r>
      </w:ins>
    </w:p>
    <w:p w14:paraId="1B4767B0" w14:textId="77777777" w:rsidR="00B916F9" w:rsidRDefault="00B916F9" w:rsidP="00B916F9">
      <w:pPr>
        <w:pStyle w:val="Bibliography"/>
        <w:rPr>
          <w:ins w:id="525" w:author="Bahlai, Christie" w:date="2019-06-05T13:44:00Z"/>
        </w:rPr>
        <w:pPrChange w:id="526" w:author="Bahlai, Christie" w:date="2019-06-05T13:44:00Z">
          <w:pPr>
            <w:widowControl w:val="0"/>
            <w:autoSpaceDE w:val="0"/>
            <w:autoSpaceDN w:val="0"/>
            <w:adjustRightInd w:val="0"/>
            <w:spacing w:after="0" w:line="240" w:lineRule="auto"/>
          </w:pPr>
        </w:pPrChange>
      </w:pPr>
      <w:ins w:id="527" w:author="Bahlai, Christie" w:date="2019-06-05T13:44:00Z">
        <w:r>
          <w:t xml:space="preserve">27. </w:t>
        </w:r>
        <w:r>
          <w:tab/>
          <w:t>Zipkin EF, Kraft CE, Cooch EG, Sullivan PJ. When can efforts to control nuisance and invasive species backfire? Ecological Applications. 2009</w:t>
        </w:r>
        <w:proofErr w:type="gramStart"/>
        <w:r>
          <w:t>;19</w:t>
        </w:r>
        <w:proofErr w:type="gramEnd"/>
        <w:r>
          <w:t xml:space="preserve">: 1585–1595. </w:t>
        </w:r>
      </w:ins>
    </w:p>
    <w:p w14:paraId="1D618F6D" w14:textId="77777777" w:rsidR="00B916F9" w:rsidRDefault="00B916F9" w:rsidP="00B916F9">
      <w:pPr>
        <w:pStyle w:val="Bibliography"/>
        <w:rPr>
          <w:ins w:id="528" w:author="Bahlai, Christie" w:date="2019-06-05T13:44:00Z"/>
        </w:rPr>
        <w:pPrChange w:id="529" w:author="Bahlai, Christie" w:date="2019-06-05T13:44:00Z">
          <w:pPr>
            <w:widowControl w:val="0"/>
            <w:autoSpaceDE w:val="0"/>
            <w:autoSpaceDN w:val="0"/>
            <w:adjustRightInd w:val="0"/>
            <w:spacing w:after="0" w:line="240" w:lineRule="auto"/>
          </w:pPr>
        </w:pPrChange>
      </w:pPr>
      <w:ins w:id="530" w:author="Bahlai, Christie" w:date="2019-06-05T13:44:00Z">
        <w:r>
          <w:t xml:space="preserve">28. </w:t>
        </w:r>
        <w:r>
          <w:tab/>
          <w:t xml:space="preserve">Bahlai CA, </w:t>
        </w:r>
        <w:proofErr w:type="spellStart"/>
        <w:r>
          <w:t>vander</w:t>
        </w:r>
        <w:proofErr w:type="spellEnd"/>
        <w:r>
          <w:t xml:space="preserve"> </w:t>
        </w:r>
        <w:proofErr w:type="spellStart"/>
        <w:r>
          <w:t>Werf</w:t>
        </w:r>
        <w:proofErr w:type="spellEnd"/>
        <w:r>
          <w:t xml:space="preserve"> W, O’Neal M, </w:t>
        </w:r>
        <w:proofErr w:type="spellStart"/>
        <w:r>
          <w:t>Hemerik</w:t>
        </w:r>
        <w:proofErr w:type="spellEnd"/>
        <w:r>
          <w:t xml:space="preserve"> L, Landis DA. Shifts in dynamic regime of an invasive lady beetle are linked to the invasion and insecticidal management of its prey. Ecological Applications. 2015; doi:10.1890/14-2022.1</w:t>
        </w:r>
      </w:ins>
    </w:p>
    <w:p w14:paraId="42C7FCD3" w14:textId="77777777" w:rsidR="00B916F9" w:rsidRDefault="00B916F9" w:rsidP="00B916F9">
      <w:pPr>
        <w:pStyle w:val="Bibliography"/>
        <w:rPr>
          <w:ins w:id="531" w:author="Bahlai, Christie" w:date="2019-06-05T13:44:00Z"/>
        </w:rPr>
        <w:pPrChange w:id="532" w:author="Bahlai, Christie" w:date="2019-06-05T13:44:00Z">
          <w:pPr>
            <w:widowControl w:val="0"/>
            <w:autoSpaceDE w:val="0"/>
            <w:autoSpaceDN w:val="0"/>
            <w:adjustRightInd w:val="0"/>
            <w:spacing w:after="0" w:line="240" w:lineRule="auto"/>
          </w:pPr>
        </w:pPrChange>
      </w:pPr>
      <w:ins w:id="533" w:author="Bahlai, Christie" w:date="2019-06-05T13:44:00Z">
        <w:r>
          <w:t xml:space="preserve">29. </w:t>
        </w:r>
        <w:r>
          <w:tab/>
          <w:t xml:space="preserve">Toms JD, </w:t>
        </w:r>
        <w:proofErr w:type="spellStart"/>
        <w:r>
          <w:t>Lesperance</w:t>
        </w:r>
        <w:proofErr w:type="spellEnd"/>
        <w:r>
          <w:t xml:space="preserve"> ML. Piecewise regression: a tool for identifying ecological thresholds. Ecology. 2003</w:t>
        </w:r>
        <w:proofErr w:type="gramStart"/>
        <w:r>
          <w:t>;84</w:t>
        </w:r>
        <w:proofErr w:type="gramEnd"/>
        <w:r>
          <w:t xml:space="preserve">: 2034–2041. </w:t>
        </w:r>
        <w:proofErr w:type="gramStart"/>
        <w:r>
          <w:t>doi:</w:t>
        </w:r>
        <w:proofErr w:type="gramEnd"/>
        <w:r>
          <w:t>10.1890/02-0472</w:t>
        </w:r>
      </w:ins>
    </w:p>
    <w:p w14:paraId="0D3AF549" w14:textId="77777777" w:rsidR="00B916F9" w:rsidRDefault="00B916F9" w:rsidP="00B916F9">
      <w:pPr>
        <w:pStyle w:val="Bibliography"/>
        <w:rPr>
          <w:ins w:id="534" w:author="Bahlai, Christie" w:date="2019-06-05T13:44:00Z"/>
        </w:rPr>
        <w:pPrChange w:id="535" w:author="Bahlai, Christie" w:date="2019-06-05T13:44:00Z">
          <w:pPr>
            <w:widowControl w:val="0"/>
            <w:autoSpaceDE w:val="0"/>
            <w:autoSpaceDN w:val="0"/>
            <w:adjustRightInd w:val="0"/>
            <w:spacing w:after="0" w:line="240" w:lineRule="auto"/>
          </w:pPr>
        </w:pPrChange>
      </w:pPr>
      <w:ins w:id="536" w:author="Bahlai, Christie" w:date="2019-06-05T13:44:00Z">
        <w:r>
          <w:lastRenderedPageBreak/>
          <w:t xml:space="preserve">30. </w:t>
        </w:r>
        <w:r>
          <w:tab/>
        </w:r>
        <w:proofErr w:type="spellStart"/>
        <w:r>
          <w:t>Weimerskirch</w:t>
        </w:r>
        <w:proofErr w:type="spellEnd"/>
        <w:r>
          <w:t xml:space="preserve"> H, </w:t>
        </w:r>
        <w:proofErr w:type="spellStart"/>
        <w:r>
          <w:t>Inchausti</w:t>
        </w:r>
        <w:proofErr w:type="spellEnd"/>
        <w:r>
          <w:t xml:space="preserve"> P, </w:t>
        </w:r>
        <w:proofErr w:type="spellStart"/>
        <w:r>
          <w:t>Guinet</w:t>
        </w:r>
        <w:proofErr w:type="spellEnd"/>
        <w:r>
          <w:t xml:space="preserve"> C, </w:t>
        </w:r>
        <w:proofErr w:type="spellStart"/>
        <w:r>
          <w:t>Barbraud</w:t>
        </w:r>
        <w:proofErr w:type="spellEnd"/>
        <w:r>
          <w:t xml:space="preserve"> C. Trends in bird and seal populations as indicators of a system shift in the Southern Ocean. Antarctic Science. 2003</w:t>
        </w:r>
        <w:proofErr w:type="gramStart"/>
        <w:r>
          <w:t>;15</w:t>
        </w:r>
        <w:proofErr w:type="gramEnd"/>
        <w:r>
          <w:t xml:space="preserve">: 249–256. </w:t>
        </w:r>
      </w:ins>
    </w:p>
    <w:p w14:paraId="29E0A1B3" w14:textId="77777777" w:rsidR="00B916F9" w:rsidRDefault="00B916F9" w:rsidP="00B916F9">
      <w:pPr>
        <w:pStyle w:val="Bibliography"/>
        <w:rPr>
          <w:ins w:id="537" w:author="Bahlai, Christie" w:date="2019-06-05T13:44:00Z"/>
        </w:rPr>
        <w:pPrChange w:id="538" w:author="Bahlai, Christie" w:date="2019-06-05T13:44:00Z">
          <w:pPr>
            <w:widowControl w:val="0"/>
            <w:autoSpaceDE w:val="0"/>
            <w:autoSpaceDN w:val="0"/>
            <w:adjustRightInd w:val="0"/>
            <w:spacing w:after="0" w:line="240" w:lineRule="auto"/>
          </w:pPr>
        </w:pPrChange>
      </w:pPr>
      <w:ins w:id="539" w:author="Bahlai, Christie" w:date="2019-06-05T13:44:00Z">
        <w:r>
          <w:t xml:space="preserve">31. </w:t>
        </w:r>
        <w:r>
          <w:tab/>
          <w:t xml:space="preserve">Knapp AK, Smith MD, </w:t>
        </w:r>
        <w:proofErr w:type="spellStart"/>
        <w:r>
          <w:t>Hobbie</w:t>
        </w:r>
        <w:proofErr w:type="spellEnd"/>
        <w:r>
          <w:t xml:space="preserve"> SE, Collins SL, Fahey TJ, Hansen GJA, et al. Past, present, and future roles of long-term experiments in the LTER Network. Bioscience. 2012</w:t>
        </w:r>
        <w:proofErr w:type="gramStart"/>
        <w:r>
          <w:t>;62</w:t>
        </w:r>
        <w:proofErr w:type="gramEnd"/>
        <w:r>
          <w:t xml:space="preserve">: 377–389. </w:t>
        </w:r>
        <w:proofErr w:type="gramStart"/>
        <w:r>
          <w:t>doi:</w:t>
        </w:r>
        <w:proofErr w:type="gramEnd"/>
        <w:r>
          <w:t>10.1029/2008gb003336</w:t>
        </w:r>
      </w:ins>
    </w:p>
    <w:p w14:paraId="29A82200" w14:textId="77777777" w:rsidR="00B916F9" w:rsidRDefault="00B916F9" w:rsidP="00B916F9">
      <w:pPr>
        <w:pStyle w:val="Bibliography"/>
        <w:rPr>
          <w:ins w:id="540" w:author="Bahlai, Christie" w:date="2019-06-05T13:44:00Z"/>
        </w:rPr>
        <w:pPrChange w:id="541" w:author="Bahlai, Christie" w:date="2019-06-05T13:44:00Z">
          <w:pPr>
            <w:widowControl w:val="0"/>
            <w:autoSpaceDE w:val="0"/>
            <w:autoSpaceDN w:val="0"/>
            <w:adjustRightInd w:val="0"/>
            <w:spacing w:after="0" w:line="240" w:lineRule="auto"/>
          </w:pPr>
        </w:pPrChange>
      </w:pPr>
      <w:ins w:id="542" w:author="Bahlai, Christie" w:date="2019-06-05T13:44:00Z">
        <w:r>
          <w:t xml:space="preserve">32. </w:t>
        </w:r>
        <w:r>
          <w:tab/>
        </w:r>
        <w:proofErr w:type="spellStart"/>
        <w:r>
          <w:t>Mauget</w:t>
        </w:r>
        <w:proofErr w:type="spellEnd"/>
        <w:r>
          <w:t xml:space="preserve"> SA. </w:t>
        </w:r>
        <w:proofErr w:type="spellStart"/>
        <w:r>
          <w:t>Multidecadal</w:t>
        </w:r>
        <w:proofErr w:type="spellEnd"/>
        <w:r>
          <w:t xml:space="preserve"> Regime Shifts in U.S. Streamflow, Precipitation, and Temperature at the End of the Twentieth Century. Journal of Climate. 2003</w:t>
        </w:r>
        <w:proofErr w:type="gramStart"/>
        <w:r>
          <w:t>;16</w:t>
        </w:r>
        <w:proofErr w:type="gramEnd"/>
        <w:r>
          <w:t xml:space="preserve">: 3905–3916. </w:t>
        </w:r>
        <w:proofErr w:type="gramStart"/>
        <w:r>
          <w:t>doi:</w:t>
        </w:r>
        <w:proofErr w:type="gramEnd"/>
        <w:r>
          <w:t>10.1175/1520-0442(2003)016&lt;3905:MRSIUS&gt;2.0.CO;2</w:t>
        </w:r>
      </w:ins>
    </w:p>
    <w:p w14:paraId="322D28E7" w14:textId="77777777" w:rsidR="00B916F9" w:rsidRDefault="00B916F9" w:rsidP="00B916F9">
      <w:pPr>
        <w:pStyle w:val="Bibliography"/>
        <w:rPr>
          <w:ins w:id="543" w:author="Bahlai, Christie" w:date="2019-06-05T13:44:00Z"/>
        </w:rPr>
        <w:pPrChange w:id="544" w:author="Bahlai, Christie" w:date="2019-06-05T13:44:00Z">
          <w:pPr>
            <w:widowControl w:val="0"/>
            <w:autoSpaceDE w:val="0"/>
            <w:autoSpaceDN w:val="0"/>
            <w:adjustRightInd w:val="0"/>
            <w:spacing w:after="0" w:line="240" w:lineRule="auto"/>
          </w:pPr>
        </w:pPrChange>
      </w:pPr>
      <w:ins w:id="545" w:author="Bahlai, Christie" w:date="2019-06-05T13:44:00Z">
        <w:r>
          <w:t xml:space="preserve">33. </w:t>
        </w:r>
        <w:r>
          <w:tab/>
          <w:t>Braun JV, Muller H-G. Statistical Methods for DNA Sequence Segmentation. Statistical Science. 1998</w:t>
        </w:r>
        <w:proofErr w:type="gramStart"/>
        <w:r>
          <w:t>;13</w:t>
        </w:r>
        <w:proofErr w:type="gramEnd"/>
        <w:r>
          <w:t xml:space="preserve">: 142–162. </w:t>
        </w:r>
      </w:ins>
    </w:p>
    <w:p w14:paraId="0986E3AA" w14:textId="77777777" w:rsidR="00B916F9" w:rsidRDefault="00B916F9" w:rsidP="00B916F9">
      <w:pPr>
        <w:pStyle w:val="Bibliography"/>
        <w:rPr>
          <w:ins w:id="546" w:author="Bahlai, Christie" w:date="2019-06-05T13:44:00Z"/>
        </w:rPr>
        <w:pPrChange w:id="547" w:author="Bahlai, Christie" w:date="2019-06-05T13:44:00Z">
          <w:pPr>
            <w:widowControl w:val="0"/>
            <w:autoSpaceDE w:val="0"/>
            <w:autoSpaceDN w:val="0"/>
            <w:adjustRightInd w:val="0"/>
            <w:spacing w:after="0" w:line="240" w:lineRule="auto"/>
          </w:pPr>
        </w:pPrChange>
      </w:pPr>
      <w:ins w:id="548" w:author="Bahlai, Christie" w:date="2019-06-05T13:44:00Z">
        <w:r>
          <w:t xml:space="preserve">34. </w:t>
        </w:r>
        <w:r>
          <w:tab/>
        </w:r>
        <w:proofErr w:type="spellStart"/>
        <w:r>
          <w:t>Zeileis</w:t>
        </w:r>
        <w:proofErr w:type="spellEnd"/>
        <w:r>
          <w:t xml:space="preserve"> A, </w:t>
        </w:r>
        <w:proofErr w:type="spellStart"/>
        <w:r>
          <w:t>Leisch</w:t>
        </w:r>
        <w:proofErr w:type="spellEnd"/>
        <w:r>
          <w:t xml:space="preserve"> F, </w:t>
        </w:r>
        <w:proofErr w:type="spellStart"/>
        <w:r>
          <w:t>Hornik</w:t>
        </w:r>
        <w:proofErr w:type="spellEnd"/>
        <w:r>
          <w:t xml:space="preserve"> K, </w:t>
        </w:r>
        <w:proofErr w:type="spellStart"/>
        <w:r>
          <w:t>Kleiber</w:t>
        </w:r>
        <w:proofErr w:type="spellEnd"/>
        <w:r>
          <w:t xml:space="preserve"> C. </w:t>
        </w:r>
        <w:proofErr w:type="spellStart"/>
        <w:r>
          <w:t>strucchange</w:t>
        </w:r>
        <w:proofErr w:type="spellEnd"/>
        <w:r>
          <w:t xml:space="preserve">. An R package for testing for structural change in linear regression models. 2001; </w:t>
        </w:r>
      </w:ins>
    </w:p>
    <w:p w14:paraId="16D897A6" w14:textId="77777777" w:rsidR="00B916F9" w:rsidRDefault="00B916F9" w:rsidP="00B916F9">
      <w:pPr>
        <w:pStyle w:val="Bibliography"/>
        <w:rPr>
          <w:ins w:id="549" w:author="Bahlai, Christie" w:date="2019-06-05T13:44:00Z"/>
        </w:rPr>
        <w:pPrChange w:id="550" w:author="Bahlai, Christie" w:date="2019-06-05T13:44:00Z">
          <w:pPr>
            <w:widowControl w:val="0"/>
            <w:autoSpaceDE w:val="0"/>
            <w:autoSpaceDN w:val="0"/>
            <w:adjustRightInd w:val="0"/>
            <w:spacing w:after="0" w:line="240" w:lineRule="auto"/>
          </w:pPr>
        </w:pPrChange>
      </w:pPr>
      <w:ins w:id="551" w:author="Bahlai, Christie" w:date="2019-06-05T13:44:00Z">
        <w:r>
          <w:t xml:space="preserve">35. </w:t>
        </w:r>
        <w:r>
          <w:tab/>
        </w:r>
        <w:proofErr w:type="spellStart"/>
        <w:r>
          <w:t>Killick</w:t>
        </w:r>
        <w:proofErr w:type="spellEnd"/>
        <w:r>
          <w:t xml:space="preserve"> R, </w:t>
        </w:r>
        <w:proofErr w:type="spellStart"/>
        <w:r>
          <w:t>Eckley</w:t>
        </w:r>
        <w:proofErr w:type="spellEnd"/>
        <w:r>
          <w:t xml:space="preserve"> I. </w:t>
        </w:r>
        <w:proofErr w:type="spellStart"/>
        <w:r>
          <w:t>changepoint</w:t>
        </w:r>
        <w:proofErr w:type="spellEnd"/>
        <w:r>
          <w:t xml:space="preserve">: An R package for </w:t>
        </w:r>
        <w:proofErr w:type="spellStart"/>
        <w:r>
          <w:t>changepoint</w:t>
        </w:r>
        <w:proofErr w:type="spellEnd"/>
        <w:r>
          <w:t xml:space="preserve"> analysis. Journal of Statistical Software. 2014</w:t>
        </w:r>
        <w:proofErr w:type="gramStart"/>
        <w:r>
          <w:t>;58</w:t>
        </w:r>
        <w:proofErr w:type="gramEnd"/>
        <w:r>
          <w:t xml:space="preserve">: 1–19. </w:t>
        </w:r>
      </w:ins>
    </w:p>
    <w:p w14:paraId="0E3E7933" w14:textId="77777777" w:rsidR="00B916F9" w:rsidRDefault="00B916F9" w:rsidP="00B916F9">
      <w:pPr>
        <w:pStyle w:val="Bibliography"/>
        <w:rPr>
          <w:ins w:id="552" w:author="Bahlai, Christie" w:date="2019-06-05T13:44:00Z"/>
        </w:rPr>
        <w:pPrChange w:id="553" w:author="Bahlai, Christie" w:date="2019-06-05T13:44:00Z">
          <w:pPr>
            <w:widowControl w:val="0"/>
            <w:autoSpaceDE w:val="0"/>
            <w:autoSpaceDN w:val="0"/>
            <w:adjustRightInd w:val="0"/>
            <w:spacing w:after="0" w:line="240" w:lineRule="auto"/>
          </w:pPr>
        </w:pPrChange>
      </w:pPr>
      <w:ins w:id="554" w:author="Bahlai, Christie" w:date="2019-06-05T13:44:00Z">
        <w:r>
          <w:t xml:space="preserve">36. </w:t>
        </w:r>
        <w:r>
          <w:tab/>
        </w:r>
        <w:proofErr w:type="spellStart"/>
        <w:r>
          <w:t>Priyadarshana</w:t>
        </w:r>
        <w:proofErr w:type="spellEnd"/>
        <w:r>
          <w:t xml:space="preserve"> W, </w:t>
        </w:r>
        <w:proofErr w:type="spellStart"/>
        <w:r>
          <w:t>Sofronov</w:t>
        </w:r>
        <w:proofErr w:type="spellEnd"/>
        <w:r>
          <w:t xml:space="preserve"> G. Multiple break-points detection in array CGH data via the cross-entropy method. IEEE/ACM Transactions on Computational Biology and Bioinformatics (TCBB). 2015</w:t>
        </w:r>
        <w:proofErr w:type="gramStart"/>
        <w:r>
          <w:t>;12</w:t>
        </w:r>
        <w:proofErr w:type="gramEnd"/>
        <w:r>
          <w:t xml:space="preserve">: 487–498. </w:t>
        </w:r>
      </w:ins>
    </w:p>
    <w:p w14:paraId="0DBC4E5B" w14:textId="77777777" w:rsidR="00B916F9" w:rsidRDefault="00B916F9" w:rsidP="00B916F9">
      <w:pPr>
        <w:pStyle w:val="Bibliography"/>
        <w:rPr>
          <w:ins w:id="555" w:author="Bahlai, Christie" w:date="2019-06-05T13:44:00Z"/>
        </w:rPr>
        <w:pPrChange w:id="556" w:author="Bahlai, Christie" w:date="2019-06-05T13:44:00Z">
          <w:pPr>
            <w:widowControl w:val="0"/>
            <w:autoSpaceDE w:val="0"/>
            <w:autoSpaceDN w:val="0"/>
            <w:adjustRightInd w:val="0"/>
            <w:spacing w:after="0" w:line="240" w:lineRule="auto"/>
          </w:pPr>
        </w:pPrChange>
      </w:pPr>
      <w:ins w:id="557" w:author="Bahlai, Christie" w:date="2019-06-05T13:44:00Z">
        <w:r>
          <w:t xml:space="preserve">37. </w:t>
        </w:r>
        <w:r>
          <w:tab/>
          <w:t>Boettiger Carl, Hastings Alan. Early warning signals and the prosecutor’s fallacy. Proceedings of the Royal Society B: Biological Sciences. 2012</w:t>
        </w:r>
        <w:proofErr w:type="gramStart"/>
        <w:r>
          <w:t>;279</w:t>
        </w:r>
        <w:proofErr w:type="gramEnd"/>
        <w:r>
          <w:t>: 4734–4739. doi:10.1098/rspb.2012.2085</w:t>
        </w:r>
      </w:ins>
    </w:p>
    <w:p w14:paraId="0C16AEB6" w14:textId="77777777" w:rsidR="00B916F9" w:rsidRDefault="00B916F9" w:rsidP="00B916F9">
      <w:pPr>
        <w:pStyle w:val="Bibliography"/>
        <w:rPr>
          <w:ins w:id="558" w:author="Bahlai, Christie" w:date="2019-06-05T13:44:00Z"/>
        </w:rPr>
        <w:pPrChange w:id="559" w:author="Bahlai, Christie" w:date="2019-06-05T13:44:00Z">
          <w:pPr>
            <w:widowControl w:val="0"/>
            <w:autoSpaceDE w:val="0"/>
            <w:autoSpaceDN w:val="0"/>
            <w:adjustRightInd w:val="0"/>
            <w:spacing w:after="0" w:line="240" w:lineRule="auto"/>
          </w:pPr>
        </w:pPrChange>
      </w:pPr>
      <w:ins w:id="560" w:author="Bahlai, Christie" w:date="2019-06-05T13:44:00Z">
        <w:r>
          <w:t xml:space="preserve">38. </w:t>
        </w:r>
        <w:r>
          <w:tab/>
        </w:r>
        <w:proofErr w:type="spellStart"/>
        <w:r>
          <w:t>Jenouvrier</w:t>
        </w:r>
        <w:proofErr w:type="spellEnd"/>
        <w:r>
          <w:t xml:space="preserve"> S, </w:t>
        </w:r>
        <w:proofErr w:type="spellStart"/>
        <w:r>
          <w:t>Weimerskirch</w:t>
        </w:r>
        <w:proofErr w:type="spellEnd"/>
        <w:r>
          <w:t xml:space="preserve"> H, </w:t>
        </w:r>
        <w:proofErr w:type="spellStart"/>
        <w:r>
          <w:t>Barbraud</w:t>
        </w:r>
        <w:proofErr w:type="spellEnd"/>
        <w:r>
          <w:t xml:space="preserve"> C, Park Y-H, </w:t>
        </w:r>
        <w:proofErr w:type="spellStart"/>
        <w:r>
          <w:t>Cazelles</w:t>
        </w:r>
        <w:proofErr w:type="spellEnd"/>
        <w:r>
          <w:t xml:space="preserve"> B. Evidence of a shift in the </w:t>
        </w:r>
        <w:proofErr w:type="spellStart"/>
        <w:r>
          <w:t>cyclicity</w:t>
        </w:r>
        <w:proofErr w:type="spellEnd"/>
        <w:r>
          <w:t xml:space="preserve"> of Antarctic seabird dynamics linked to climate. Proceedings of the Royal Society B: Biological Sciences. 2005</w:t>
        </w:r>
        <w:proofErr w:type="gramStart"/>
        <w:r>
          <w:t>;272</w:t>
        </w:r>
        <w:proofErr w:type="gramEnd"/>
        <w:r>
          <w:t>: 887–895. doi:10.1098/rspb.2004.2978</w:t>
        </w:r>
      </w:ins>
    </w:p>
    <w:p w14:paraId="5D3931B1" w14:textId="77777777" w:rsidR="00B916F9" w:rsidRDefault="00B916F9" w:rsidP="00B916F9">
      <w:pPr>
        <w:pStyle w:val="Bibliography"/>
        <w:rPr>
          <w:ins w:id="561" w:author="Bahlai, Christie" w:date="2019-06-05T13:44:00Z"/>
        </w:rPr>
        <w:pPrChange w:id="562" w:author="Bahlai, Christie" w:date="2019-06-05T13:44:00Z">
          <w:pPr>
            <w:widowControl w:val="0"/>
            <w:autoSpaceDE w:val="0"/>
            <w:autoSpaceDN w:val="0"/>
            <w:adjustRightInd w:val="0"/>
            <w:spacing w:after="0" w:line="240" w:lineRule="auto"/>
          </w:pPr>
        </w:pPrChange>
      </w:pPr>
      <w:ins w:id="563" w:author="Bahlai, Christie" w:date="2019-06-05T13:44:00Z">
        <w:r>
          <w:t xml:space="preserve">39. </w:t>
        </w:r>
        <w:r>
          <w:tab/>
        </w:r>
        <w:proofErr w:type="spellStart"/>
        <w:r>
          <w:t>Cazelles</w:t>
        </w:r>
        <w:proofErr w:type="spellEnd"/>
        <w:r>
          <w:t xml:space="preserve"> B, Chavez M, </w:t>
        </w:r>
        <w:proofErr w:type="spellStart"/>
        <w:r>
          <w:t>Berteaux</w:t>
        </w:r>
        <w:proofErr w:type="spellEnd"/>
        <w:r>
          <w:t xml:space="preserve"> D, </w:t>
        </w:r>
        <w:proofErr w:type="spellStart"/>
        <w:r>
          <w:t>Ménard</w:t>
        </w:r>
        <w:proofErr w:type="spellEnd"/>
        <w:r>
          <w:t xml:space="preserve"> F, Vik JO, </w:t>
        </w:r>
        <w:proofErr w:type="spellStart"/>
        <w:r>
          <w:t>Jenouvrier</w:t>
        </w:r>
        <w:proofErr w:type="spellEnd"/>
        <w:r>
          <w:t xml:space="preserve"> S, et al. Wavelet analysis of ecological time series. </w:t>
        </w:r>
        <w:proofErr w:type="spellStart"/>
        <w:r>
          <w:t>Oecologia</w:t>
        </w:r>
        <w:proofErr w:type="spellEnd"/>
        <w:r>
          <w:t>. 2008</w:t>
        </w:r>
        <w:proofErr w:type="gramStart"/>
        <w:r>
          <w:t>;156</w:t>
        </w:r>
        <w:proofErr w:type="gramEnd"/>
        <w:r>
          <w:t xml:space="preserve">: 287–304. </w:t>
        </w:r>
        <w:proofErr w:type="gramStart"/>
        <w:r>
          <w:t>doi:</w:t>
        </w:r>
        <w:proofErr w:type="gramEnd"/>
        <w:r>
          <w:t>10.1007/s00442-008-0993-2</w:t>
        </w:r>
      </w:ins>
    </w:p>
    <w:p w14:paraId="76342844" w14:textId="77777777" w:rsidR="00B916F9" w:rsidRDefault="00B916F9" w:rsidP="00B916F9">
      <w:pPr>
        <w:pStyle w:val="Bibliography"/>
        <w:rPr>
          <w:ins w:id="564" w:author="Bahlai, Christie" w:date="2019-06-05T13:44:00Z"/>
        </w:rPr>
        <w:pPrChange w:id="565" w:author="Bahlai, Christie" w:date="2019-06-05T13:44:00Z">
          <w:pPr>
            <w:widowControl w:val="0"/>
            <w:autoSpaceDE w:val="0"/>
            <w:autoSpaceDN w:val="0"/>
            <w:adjustRightInd w:val="0"/>
            <w:spacing w:after="0" w:line="240" w:lineRule="auto"/>
          </w:pPr>
        </w:pPrChange>
      </w:pPr>
      <w:ins w:id="566" w:author="Bahlai, Christie" w:date="2019-06-05T13:44:00Z">
        <w:r>
          <w:t xml:space="preserve">40. </w:t>
        </w:r>
        <w:r>
          <w:tab/>
        </w:r>
        <w:proofErr w:type="spellStart"/>
        <w:r>
          <w:t>Turchin</w:t>
        </w:r>
        <w:proofErr w:type="spellEnd"/>
        <w:r>
          <w:t xml:space="preserve"> P. Complex population dynamics: a theoretical/empirical synthesis. Princeton University Press; 2003. </w:t>
        </w:r>
      </w:ins>
    </w:p>
    <w:p w14:paraId="49F9B828" w14:textId="77777777" w:rsidR="00B916F9" w:rsidRDefault="00B916F9" w:rsidP="00B916F9">
      <w:pPr>
        <w:pStyle w:val="Bibliography"/>
        <w:rPr>
          <w:ins w:id="567" w:author="Bahlai, Christie" w:date="2019-06-05T13:44:00Z"/>
        </w:rPr>
        <w:pPrChange w:id="568" w:author="Bahlai, Christie" w:date="2019-06-05T13:44:00Z">
          <w:pPr>
            <w:widowControl w:val="0"/>
            <w:autoSpaceDE w:val="0"/>
            <w:autoSpaceDN w:val="0"/>
            <w:adjustRightInd w:val="0"/>
            <w:spacing w:after="0" w:line="240" w:lineRule="auto"/>
          </w:pPr>
        </w:pPrChange>
      </w:pPr>
      <w:ins w:id="569" w:author="Bahlai, Christie" w:date="2019-06-05T13:44:00Z">
        <w:r>
          <w:t xml:space="preserve">41. </w:t>
        </w:r>
        <w:r>
          <w:tab/>
          <w:t>Brook BW, Bradshaw CJ. Strength of evidence for density dependence in abundance time series of 1198 species. Ecology. 2006</w:t>
        </w:r>
        <w:proofErr w:type="gramStart"/>
        <w:r>
          <w:t>;87</w:t>
        </w:r>
        <w:proofErr w:type="gramEnd"/>
        <w:r>
          <w:t xml:space="preserve">: 1445–1451. </w:t>
        </w:r>
      </w:ins>
    </w:p>
    <w:p w14:paraId="0C1AAF53" w14:textId="77777777" w:rsidR="00B916F9" w:rsidRDefault="00B916F9" w:rsidP="00B916F9">
      <w:pPr>
        <w:pStyle w:val="Bibliography"/>
        <w:rPr>
          <w:ins w:id="570" w:author="Bahlai, Christie" w:date="2019-06-05T13:44:00Z"/>
        </w:rPr>
        <w:pPrChange w:id="571" w:author="Bahlai, Christie" w:date="2019-06-05T13:44:00Z">
          <w:pPr>
            <w:widowControl w:val="0"/>
            <w:autoSpaceDE w:val="0"/>
            <w:autoSpaceDN w:val="0"/>
            <w:adjustRightInd w:val="0"/>
            <w:spacing w:after="0" w:line="240" w:lineRule="auto"/>
          </w:pPr>
        </w:pPrChange>
      </w:pPr>
      <w:ins w:id="572" w:author="Bahlai, Christie" w:date="2019-06-05T13:44:00Z">
        <w:r>
          <w:t xml:space="preserve">42. </w:t>
        </w:r>
        <w:r>
          <w:tab/>
          <w:t xml:space="preserve">Hall AR, Osborn DR, </w:t>
        </w:r>
        <w:proofErr w:type="spellStart"/>
        <w:r>
          <w:t>Sakkas</w:t>
        </w:r>
        <w:proofErr w:type="spellEnd"/>
        <w:r>
          <w:t xml:space="preserve"> N. Inference on Structural Breaks using Information Criteria. The Manchester School. 2013</w:t>
        </w:r>
        <w:proofErr w:type="gramStart"/>
        <w:r>
          <w:t>;81</w:t>
        </w:r>
        <w:proofErr w:type="gramEnd"/>
        <w:r>
          <w:t>: 54–81. doi:10.1111/manc.12017</w:t>
        </w:r>
      </w:ins>
    </w:p>
    <w:p w14:paraId="76C4BFFE" w14:textId="77777777" w:rsidR="00B916F9" w:rsidRDefault="00B916F9" w:rsidP="00B916F9">
      <w:pPr>
        <w:pStyle w:val="Bibliography"/>
        <w:rPr>
          <w:ins w:id="573" w:author="Bahlai, Christie" w:date="2019-06-05T13:44:00Z"/>
        </w:rPr>
        <w:pPrChange w:id="574" w:author="Bahlai, Christie" w:date="2019-06-05T13:44:00Z">
          <w:pPr>
            <w:widowControl w:val="0"/>
            <w:autoSpaceDE w:val="0"/>
            <w:autoSpaceDN w:val="0"/>
            <w:adjustRightInd w:val="0"/>
            <w:spacing w:after="0" w:line="240" w:lineRule="auto"/>
          </w:pPr>
        </w:pPrChange>
      </w:pPr>
      <w:ins w:id="575" w:author="Bahlai, Christie" w:date="2019-06-05T13:44:00Z">
        <w:r>
          <w:t xml:space="preserve">43. </w:t>
        </w:r>
        <w:r>
          <w:tab/>
          <w:t xml:space="preserve">Burnham KP, Anderson DR. Model selection and multimodal inference: a practical information-theoretic approach. 2nd </w:t>
        </w:r>
        <w:proofErr w:type="gramStart"/>
        <w:r>
          <w:t>ed</w:t>
        </w:r>
        <w:proofErr w:type="gramEnd"/>
        <w:r>
          <w:t xml:space="preserve">. New York: Springer Science + Business Media, LLC; 2002. </w:t>
        </w:r>
      </w:ins>
    </w:p>
    <w:p w14:paraId="75065FFE" w14:textId="77777777" w:rsidR="00B916F9" w:rsidRDefault="00B916F9" w:rsidP="00B916F9">
      <w:pPr>
        <w:pStyle w:val="Bibliography"/>
        <w:rPr>
          <w:ins w:id="576" w:author="Bahlai, Christie" w:date="2019-06-05T13:44:00Z"/>
        </w:rPr>
        <w:pPrChange w:id="577" w:author="Bahlai, Christie" w:date="2019-06-05T13:44:00Z">
          <w:pPr>
            <w:widowControl w:val="0"/>
            <w:autoSpaceDE w:val="0"/>
            <w:autoSpaceDN w:val="0"/>
            <w:adjustRightInd w:val="0"/>
            <w:spacing w:after="0" w:line="240" w:lineRule="auto"/>
          </w:pPr>
        </w:pPrChange>
      </w:pPr>
      <w:ins w:id="578" w:author="Bahlai, Christie" w:date="2019-06-05T13:44:00Z">
        <w:r>
          <w:t xml:space="preserve">44. </w:t>
        </w:r>
        <w:r>
          <w:tab/>
          <w:t>R Development Core Team. R: A Language and Environment for Statistical Computing 3.3.3. R Foundation for Statistical Computing. 2017; Available: http://www.R-project.org</w:t>
        </w:r>
      </w:ins>
    </w:p>
    <w:p w14:paraId="109D82B2" w14:textId="77777777" w:rsidR="00B916F9" w:rsidRDefault="00B916F9" w:rsidP="00B916F9">
      <w:pPr>
        <w:pStyle w:val="Bibliography"/>
        <w:rPr>
          <w:ins w:id="579" w:author="Bahlai, Christie" w:date="2019-06-05T13:44:00Z"/>
        </w:rPr>
        <w:pPrChange w:id="580" w:author="Bahlai, Christie" w:date="2019-06-05T13:44:00Z">
          <w:pPr>
            <w:widowControl w:val="0"/>
            <w:autoSpaceDE w:val="0"/>
            <w:autoSpaceDN w:val="0"/>
            <w:adjustRightInd w:val="0"/>
            <w:spacing w:after="0" w:line="240" w:lineRule="auto"/>
          </w:pPr>
        </w:pPrChange>
      </w:pPr>
      <w:ins w:id="581" w:author="Bahlai, Christie" w:date="2019-06-05T13:44:00Z">
        <w:r>
          <w:lastRenderedPageBreak/>
          <w:t xml:space="preserve">45. </w:t>
        </w:r>
        <w:r>
          <w:tab/>
          <w:t xml:space="preserve">Bahlai CA, </w:t>
        </w:r>
        <w:proofErr w:type="spellStart"/>
        <w:r>
          <w:t>Colunga</w:t>
        </w:r>
        <w:proofErr w:type="spellEnd"/>
        <w:r>
          <w:t xml:space="preserve">-Garcia M, Gage SH, Landis DA. Long term functional dynamics of an </w:t>
        </w:r>
        <w:proofErr w:type="spellStart"/>
        <w:r>
          <w:t>aphidophagous</w:t>
        </w:r>
        <w:proofErr w:type="spellEnd"/>
        <w:r>
          <w:t xml:space="preserve"> </w:t>
        </w:r>
        <w:proofErr w:type="spellStart"/>
        <w:r>
          <w:t>coccinellid</w:t>
        </w:r>
        <w:proofErr w:type="spellEnd"/>
        <w:r>
          <w:t xml:space="preserve"> community are unchanged in response to repeated invasion. </w:t>
        </w:r>
        <w:proofErr w:type="spellStart"/>
        <w:r>
          <w:t>PLoS</w:t>
        </w:r>
        <w:proofErr w:type="spellEnd"/>
        <w:r>
          <w:t xml:space="preserve"> One. 2013</w:t>
        </w:r>
        <w:proofErr w:type="gramStart"/>
        <w:r>
          <w:t>;8</w:t>
        </w:r>
        <w:proofErr w:type="gramEnd"/>
        <w:r>
          <w:t>: e83407. doi:10.1371/journal.pone.0083407</w:t>
        </w:r>
      </w:ins>
    </w:p>
    <w:p w14:paraId="05AB9E0A" w14:textId="77777777" w:rsidR="00B916F9" w:rsidRDefault="00B916F9" w:rsidP="00B916F9">
      <w:pPr>
        <w:pStyle w:val="Bibliography"/>
        <w:rPr>
          <w:ins w:id="582" w:author="Bahlai, Christie" w:date="2019-06-05T13:44:00Z"/>
        </w:rPr>
        <w:pPrChange w:id="583" w:author="Bahlai, Christie" w:date="2019-06-05T13:44:00Z">
          <w:pPr>
            <w:widowControl w:val="0"/>
            <w:autoSpaceDE w:val="0"/>
            <w:autoSpaceDN w:val="0"/>
            <w:adjustRightInd w:val="0"/>
            <w:spacing w:after="0" w:line="240" w:lineRule="auto"/>
          </w:pPr>
        </w:pPrChange>
      </w:pPr>
      <w:ins w:id="584" w:author="Bahlai, Christie" w:date="2019-06-05T13:44:00Z">
        <w:r>
          <w:t xml:space="preserve">46. </w:t>
        </w:r>
        <w:r>
          <w:tab/>
          <w:t xml:space="preserve">Bahlai C, </w:t>
        </w:r>
        <w:proofErr w:type="spellStart"/>
        <w:r>
          <w:t>Colunga</w:t>
        </w:r>
        <w:proofErr w:type="spellEnd"/>
        <w:r>
          <w:t xml:space="preserve">-Garcia M, Gage S, Landis D. The role of exotic ladybeetles in the decline of native ladybeetle populations: evidence from long-term monitoring. </w:t>
        </w:r>
        <w:proofErr w:type="spellStart"/>
        <w:r>
          <w:t>Biol</w:t>
        </w:r>
        <w:proofErr w:type="spellEnd"/>
        <w:r>
          <w:t xml:space="preserve"> Invasions. 2015</w:t>
        </w:r>
        <w:proofErr w:type="gramStart"/>
        <w:r>
          <w:t>;17</w:t>
        </w:r>
        <w:proofErr w:type="gramEnd"/>
        <w:r>
          <w:t xml:space="preserve">: 1005–1024. </w:t>
        </w:r>
        <w:proofErr w:type="gramStart"/>
        <w:r>
          <w:t>doi:</w:t>
        </w:r>
        <w:proofErr w:type="gramEnd"/>
        <w:r>
          <w:t>10.1007/s10530-014-0772-4</w:t>
        </w:r>
      </w:ins>
    </w:p>
    <w:p w14:paraId="23DAA207" w14:textId="77777777" w:rsidR="00B916F9" w:rsidRDefault="00B916F9" w:rsidP="00B916F9">
      <w:pPr>
        <w:pStyle w:val="Bibliography"/>
        <w:rPr>
          <w:ins w:id="585" w:author="Bahlai, Christie" w:date="2019-06-05T13:44:00Z"/>
        </w:rPr>
        <w:pPrChange w:id="586" w:author="Bahlai, Christie" w:date="2019-06-05T13:44:00Z">
          <w:pPr>
            <w:widowControl w:val="0"/>
            <w:autoSpaceDE w:val="0"/>
            <w:autoSpaceDN w:val="0"/>
            <w:adjustRightInd w:val="0"/>
            <w:spacing w:after="0" w:line="240" w:lineRule="auto"/>
          </w:pPr>
        </w:pPrChange>
      </w:pPr>
      <w:ins w:id="587" w:author="Bahlai, Christie" w:date="2019-06-05T13:44:00Z">
        <w:r>
          <w:t xml:space="preserve">47. </w:t>
        </w:r>
        <w:r>
          <w:tab/>
          <w:t xml:space="preserve">Bahlai CA, Sears MK. Population dynamics of Harmonia axyridis and Aphis </w:t>
        </w:r>
        <w:proofErr w:type="spellStart"/>
        <w:r>
          <w:t>glycines</w:t>
        </w:r>
        <w:proofErr w:type="spellEnd"/>
        <w:r>
          <w:t xml:space="preserve"> in Niagara Peninsula soybean fields and vineyards. Journal of the Entomological Society of Ontario. 2009</w:t>
        </w:r>
        <w:proofErr w:type="gramStart"/>
        <w:r>
          <w:t>;140</w:t>
        </w:r>
        <w:proofErr w:type="gramEnd"/>
        <w:r>
          <w:t xml:space="preserve">: 27–39. </w:t>
        </w:r>
      </w:ins>
    </w:p>
    <w:p w14:paraId="1586A975" w14:textId="77777777" w:rsidR="00B916F9" w:rsidRDefault="00B916F9" w:rsidP="00B916F9">
      <w:pPr>
        <w:pStyle w:val="Bibliography"/>
        <w:rPr>
          <w:ins w:id="588" w:author="Bahlai, Christie" w:date="2019-06-05T13:44:00Z"/>
        </w:rPr>
        <w:pPrChange w:id="589" w:author="Bahlai, Christie" w:date="2019-06-05T13:44:00Z">
          <w:pPr>
            <w:widowControl w:val="0"/>
            <w:autoSpaceDE w:val="0"/>
            <w:autoSpaceDN w:val="0"/>
            <w:adjustRightInd w:val="0"/>
            <w:spacing w:after="0" w:line="240" w:lineRule="auto"/>
          </w:pPr>
        </w:pPrChange>
      </w:pPr>
      <w:ins w:id="590" w:author="Bahlai, Christie" w:date="2019-06-05T13:44:00Z">
        <w:r>
          <w:t xml:space="preserve">48. </w:t>
        </w:r>
        <w:r>
          <w:tab/>
        </w:r>
        <w:proofErr w:type="spellStart"/>
        <w:r>
          <w:t>Heimpel</w:t>
        </w:r>
        <w:proofErr w:type="spellEnd"/>
        <w:r>
          <w:t xml:space="preserve"> G, </w:t>
        </w:r>
        <w:proofErr w:type="spellStart"/>
        <w:r>
          <w:t>Frelich</w:t>
        </w:r>
        <w:proofErr w:type="spellEnd"/>
        <w:r>
          <w:t xml:space="preserve"> L, Landis D, Hopper K, </w:t>
        </w:r>
        <w:proofErr w:type="spellStart"/>
        <w:r>
          <w:t>Hoelmer</w:t>
        </w:r>
        <w:proofErr w:type="spellEnd"/>
        <w:r>
          <w:t xml:space="preserve"> K, </w:t>
        </w:r>
        <w:proofErr w:type="spellStart"/>
        <w:r>
          <w:t>Sezen</w:t>
        </w:r>
        <w:proofErr w:type="spellEnd"/>
        <w:r>
          <w:t xml:space="preserve"> Z, et al. European buckthorn and Asian soybean aphid as components of an extensive </w:t>
        </w:r>
        <w:proofErr w:type="spellStart"/>
        <w:r>
          <w:t>invasional</w:t>
        </w:r>
        <w:proofErr w:type="spellEnd"/>
        <w:r>
          <w:t xml:space="preserve"> meltdown in North America. Biological Invasions. 2010</w:t>
        </w:r>
        <w:proofErr w:type="gramStart"/>
        <w:r>
          <w:t>;12</w:t>
        </w:r>
        <w:proofErr w:type="gramEnd"/>
        <w:r>
          <w:t xml:space="preserve">: 2913–2931. </w:t>
        </w:r>
        <w:proofErr w:type="gramStart"/>
        <w:r>
          <w:t>doi:</w:t>
        </w:r>
        <w:proofErr w:type="gramEnd"/>
        <w:r>
          <w:t>10.1007/s10530-010-9736-5</w:t>
        </w:r>
      </w:ins>
    </w:p>
    <w:p w14:paraId="6A1FA8D8" w14:textId="77777777" w:rsidR="00B916F9" w:rsidRDefault="00B916F9" w:rsidP="00B916F9">
      <w:pPr>
        <w:pStyle w:val="Bibliography"/>
        <w:rPr>
          <w:ins w:id="591" w:author="Bahlai, Christie" w:date="2019-06-05T13:44:00Z"/>
        </w:rPr>
        <w:pPrChange w:id="592" w:author="Bahlai, Christie" w:date="2019-06-05T13:44:00Z">
          <w:pPr>
            <w:widowControl w:val="0"/>
            <w:autoSpaceDE w:val="0"/>
            <w:autoSpaceDN w:val="0"/>
            <w:adjustRightInd w:val="0"/>
            <w:spacing w:after="0" w:line="240" w:lineRule="auto"/>
          </w:pPr>
        </w:pPrChange>
      </w:pPr>
      <w:ins w:id="593" w:author="Bahlai, Christie" w:date="2019-06-05T13:44:00Z">
        <w:r>
          <w:t xml:space="preserve">49. </w:t>
        </w:r>
        <w:r>
          <w:tab/>
        </w:r>
        <w:proofErr w:type="spellStart"/>
        <w:r>
          <w:t>Rhainds</w:t>
        </w:r>
        <w:proofErr w:type="spellEnd"/>
        <w:r>
          <w:t xml:space="preserve"> M, </w:t>
        </w:r>
        <w:proofErr w:type="spellStart"/>
        <w:r>
          <w:t>Yoo</w:t>
        </w:r>
        <w:proofErr w:type="spellEnd"/>
        <w:r>
          <w:t xml:space="preserve"> HJS, </w:t>
        </w:r>
        <w:proofErr w:type="spellStart"/>
        <w:r>
          <w:t>Kindlmann</w:t>
        </w:r>
        <w:proofErr w:type="spellEnd"/>
        <w:r>
          <w:t xml:space="preserve"> P, </w:t>
        </w:r>
        <w:proofErr w:type="spellStart"/>
        <w:r>
          <w:t>Voegtlin</w:t>
        </w:r>
        <w:proofErr w:type="spellEnd"/>
        <w:r>
          <w:t xml:space="preserve"> D, Castillo D, Rutledge C, et al. Two-year oscillation cycle in abundance of soybean aphid in Indiana. Agricultural and Forest Entomology. 2010</w:t>
        </w:r>
        <w:proofErr w:type="gramStart"/>
        <w:r>
          <w:t>;12</w:t>
        </w:r>
        <w:proofErr w:type="gramEnd"/>
        <w:r>
          <w:t xml:space="preserve">: 251–257. </w:t>
        </w:r>
      </w:ins>
    </w:p>
    <w:p w14:paraId="5B9D6146" w14:textId="77777777" w:rsidR="00B916F9" w:rsidRDefault="00B916F9" w:rsidP="00B916F9">
      <w:pPr>
        <w:pStyle w:val="Bibliography"/>
        <w:rPr>
          <w:ins w:id="594" w:author="Bahlai, Christie" w:date="2019-06-05T13:44:00Z"/>
        </w:rPr>
        <w:pPrChange w:id="595" w:author="Bahlai, Christie" w:date="2019-06-05T13:44:00Z">
          <w:pPr>
            <w:widowControl w:val="0"/>
            <w:autoSpaceDE w:val="0"/>
            <w:autoSpaceDN w:val="0"/>
            <w:adjustRightInd w:val="0"/>
            <w:spacing w:after="0" w:line="240" w:lineRule="auto"/>
          </w:pPr>
        </w:pPrChange>
      </w:pPr>
      <w:ins w:id="596" w:author="Bahlai, Christie" w:date="2019-06-05T13:44:00Z">
        <w:r>
          <w:t xml:space="preserve">50. </w:t>
        </w:r>
        <w:r>
          <w:tab/>
          <w:t xml:space="preserve">Ragsdale DW, </w:t>
        </w:r>
        <w:proofErr w:type="spellStart"/>
        <w:r>
          <w:t>Voegtlin</w:t>
        </w:r>
        <w:proofErr w:type="spellEnd"/>
        <w:r>
          <w:t xml:space="preserve"> DJ, O’Neil RJ. Soybean aphid biology in North America. Annals of the Entomological Society of America. 2004</w:t>
        </w:r>
        <w:proofErr w:type="gramStart"/>
        <w:r>
          <w:t>;97</w:t>
        </w:r>
        <w:proofErr w:type="gramEnd"/>
        <w:r>
          <w:t xml:space="preserve">: 204–208. </w:t>
        </w:r>
      </w:ins>
    </w:p>
    <w:p w14:paraId="3FA9AF78" w14:textId="77777777" w:rsidR="00B916F9" w:rsidRDefault="00B916F9" w:rsidP="00B916F9">
      <w:pPr>
        <w:pStyle w:val="Bibliography"/>
        <w:rPr>
          <w:ins w:id="597" w:author="Bahlai, Christie" w:date="2019-06-05T13:44:00Z"/>
        </w:rPr>
        <w:pPrChange w:id="598" w:author="Bahlai, Christie" w:date="2019-06-05T13:44:00Z">
          <w:pPr>
            <w:widowControl w:val="0"/>
            <w:autoSpaceDE w:val="0"/>
            <w:autoSpaceDN w:val="0"/>
            <w:adjustRightInd w:val="0"/>
            <w:spacing w:after="0" w:line="240" w:lineRule="auto"/>
          </w:pPr>
        </w:pPrChange>
      </w:pPr>
      <w:ins w:id="599" w:author="Bahlai, Christie" w:date="2019-06-05T13:44:00Z">
        <w:r>
          <w:t xml:space="preserve">51. </w:t>
        </w:r>
        <w:r>
          <w:tab/>
          <w:t xml:space="preserve">Wu Z, Schenk-Hamlin D, Zhan W, Ragsdale DW, </w:t>
        </w:r>
        <w:proofErr w:type="spellStart"/>
        <w:r>
          <w:t>Heimpel</w:t>
        </w:r>
        <w:proofErr w:type="spellEnd"/>
        <w:r>
          <w:t xml:space="preserve"> GE. The soybean aphid in China: a historical review. Annals of the Entomological Society of America. 2004</w:t>
        </w:r>
        <w:proofErr w:type="gramStart"/>
        <w:r>
          <w:t>;97</w:t>
        </w:r>
        <w:proofErr w:type="gramEnd"/>
        <w:r>
          <w:t xml:space="preserve">: 209–218. </w:t>
        </w:r>
      </w:ins>
    </w:p>
    <w:p w14:paraId="6BBD5DCA" w14:textId="77777777" w:rsidR="00B916F9" w:rsidRDefault="00B916F9" w:rsidP="00B916F9">
      <w:pPr>
        <w:pStyle w:val="Bibliography"/>
        <w:rPr>
          <w:ins w:id="600" w:author="Bahlai, Christie" w:date="2019-06-05T13:44:00Z"/>
        </w:rPr>
        <w:pPrChange w:id="601" w:author="Bahlai, Christie" w:date="2019-06-05T13:44:00Z">
          <w:pPr>
            <w:widowControl w:val="0"/>
            <w:autoSpaceDE w:val="0"/>
            <w:autoSpaceDN w:val="0"/>
            <w:adjustRightInd w:val="0"/>
            <w:spacing w:after="0" w:line="240" w:lineRule="auto"/>
          </w:pPr>
        </w:pPrChange>
      </w:pPr>
      <w:ins w:id="602" w:author="Bahlai, Christie" w:date="2019-06-05T13:44:00Z">
        <w:r>
          <w:t xml:space="preserve">52. </w:t>
        </w:r>
        <w:r>
          <w:tab/>
          <w:t>Urquhart FA, Urquhart NR. Autumnal migration routes of the eastern population of the monarch butterfly (</w:t>
        </w:r>
        <w:proofErr w:type="spellStart"/>
        <w:r>
          <w:t>Danaus</w:t>
        </w:r>
        <w:proofErr w:type="spellEnd"/>
        <w:r>
          <w:t xml:space="preserve"> p. </w:t>
        </w:r>
        <w:proofErr w:type="spellStart"/>
        <w:r>
          <w:t>plexippus</w:t>
        </w:r>
        <w:proofErr w:type="spellEnd"/>
        <w:r>
          <w:t xml:space="preserve"> L.; </w:t>
        </w:r>
        <w:proofErr w:type="spellStart"/>
        <w:r>
          <w:t>Danaidae</w:t>
        </w:r>
        <w:proofErr w:type="spellEnd"/>
        <w:r>
          <w:t xml:space="preserve">; Lepidoptera) in North America to the overwintering site in the </w:t>
        </w:r>
        <w:proofErr w:type="spellStart"/>
        <w:r>
          <w:t>Neovolcanic</w:t>
        </w:r>
        <w:proofErr w:type="spellEnd"/>
        <w:r>
          <w:t xml:space="preserve"> Plateau of Mexico. Can J Zool. 1978</w:t>
        </w:r>
        <w:proofErr w:type="gramStart"/>
        <w:r>
          <w:t>;56</w:t>
        </w:r>
        <w:proofErr w:type="gramEnd"/>
        <w:r>
          <w:t xml:space="preserve">: 1759–1764. </w:t>
        </w:r>
        <w:proofErr w:type="gramStart"/>
        <w:r>
          <w:t>doi:</w:t>
        </w:r>
        <w:proofErr w:type="gramEnd"/>
        <w:r>
          <w:t>10.1139/z78-240</w:t>
        </w:r>
      </w:ins>
    </w:p>
    <w:p w14:paraId="5AC40E5C" w14:textId="77777777" w:rsidR="00B916F9" w:rsidRDefault="00B916F9" w:rsidP="00B916F9">
      <w:pPr>
        <w:pStyle w:val="Bibliography"/>
        <w:rPr>
          <w:ins w:id="603" w:author="Bahlai, Christie" w:date="2019-06-05T13:44:00Z"/>
        </w:rPr>
        <w:pPrChange w:id="604" w:author="Bahlai, Christie" w:date="2019-06-05T13:44:00Z">
          <w:pPr>
            <w:widowControl w:val="0"/>
            <w:autoSpaceDE w:val="0"/>
            <w:autoSpaceDN w:val="0"/>
            <w:adjustRightInd w:val="0"/>
            <w:spacing w:after="0" w:line="240" w:lineRule="auto"/>
          </w:pPr>
        </w:pPrChange>
      </w:pPr>
      <w:ins w:id="605" w:author="Bahlai, Christie" w:date="2019-06-05T13:44:00Z">
        <w:r>
          <w:t xml:space="preserve">53. </w:t>
        </w:r>
        <w:r>
          <w:tab/>
        </w:r>
        <w:proofErr w:type="spellStart"/>
        <w:r>
          <w:t>Flockhart</w:t>
        </w:r>
        <w:proofErr w:type="spellEnd"/>
        <w:r>
          <w:t xml:space="preserve"> DTT, Brower LP, Ramirez MI, Hobson KA, </w:t>
        </w:r>
        <w:proofErr w:type="spellStart"/>
        <w:r>
          <w:t>Wassenaar</w:t>
        </w:r>
        <w:proofErr w:type="spellEnd"/>
        <w:r>
          <w:t xml:space="preserve"> LI, </w:t>
        </w:r>
        <w:proofErr w:type="spellStart"/>
        <w:r>
          <w:t>Altizer</w:t>
        </w:r>
        <w:proofErr w:type="spellEnd"/>
        <w:r>
          <w:t xml:space="preserve"> S, et al. Regional climate on the breeding grounds predicts variation in the natal origin of monarch butterflies overwintering in Mexico over 38 years. Glob Change Biol. 2017</w:t>
        </w:r>
        <w:proofErr w:type="gramStart"/>
        <w:r>
          <w:t>;23</w:t>
        </w:r>
        <w:proofErr w:type="gramEnd"/>
        <w:r>
          <w:t>: 2565–2576. doi:10.1111/gcb.13589</w:t>
        </w:r>
      </w:ins>
    </w:p>
    <w:p w14:paraId="2E67C28E" w14:textId="77777777" w:rsidR="00B916F9" w:rsidRDefault="00B916F9" w:rsidP="00B916F9">
      <w:pPr>
        <w:pStyle w:val="Bibliography"/>
        <w:rPr>
          <w:ins w:id="606" w:author="Bahlai, Christie" w:date="2019-06-05T13:44:00Z"/>
        </w:rPr>
        <w:pPrChange w:id="607" w:author="Bahlai, Christie" w:date="2019-06-05T13:44:00Z">
          <w:pPr>
            <w:widowControl w:val="0"/>
            <w:autoSpaceDE w:val="0"/>
            <w:autoSpaceDN w:val="0"/>
            <w:adjustRightInd w:val="0"/>
            <w:spacing w:after="0" w:line="240" w:lineRule="auto"/>
          </w:pPr>
        </w:pPrChange>
      </w:pPr>
      <w:ins w:id="608" w:author="Bahlai, Christie" w:date="2019-06-05T13:44:00Z">
        <w:r>
          <w:t xml:space="preserve">54. </w:t>
        </w:r>
        <w:r>
          <w:tab/>
        </w:r>
        <w:proofErr w:type="spellStart"/>
        <w:r>
          <w:t>Prysby</w:t>
        </w:r>
        <w:proofErr w:type="spellEnd"/>
        <w:r>
          <w:t xml:space="preserve"> MD, </w:t>
        </w:r>
        <w:proofErr w:type="spellStart"/>
        <w:r>
          <w:t>Oberhauser</w:t>
        </w:r>
        <w:proofErr w:type="spellEnd"/>
        <w:r>
          <w:t xml:space="preserve"> KS. Temporal and geographic variation in monarch densities: citizen scientists document monarch population patterns. The monarch butterfly: Biology and conservation. 2004; 9–20. </w:t>
        </w:r>
      </w:ins>
    </w:p>
    <w:p w14:paraId="5D9F80F9" w14:textId="77777777" w:rsidR="00B916F9" w:rsidRDefault="00B916F9" w:rsidP="00B916F9">
      <w:pPr>
        <w:pStyle w:val="Bibliography"/>
        <w:rPr>
          <w:ins w:id="609" w:author="Bahlai, Christie" w:date="2019-06-05T13:44:00Z"/>
        </w:rPr>
        <w:pPrChange w:id="610" w:author="Bahlai, Christie" w:date="2019-06-05T13:44:00Z">
          <w:pPr>
            <w:widowControl w:val="0"/>
            <w:autoSpaceDE w:val="0"/>
            <w:autoSpaceDN w:val="0"/>
            <w:adjustRightInd w:val="0"/>
            <w:spacing w:after="0" w:line="240" w:lineRule="auto"/>
          </w:pPr>
        </w:pPrChange>
      </w:pPr>
      <w:ins w:id="611" w:author="Bahlai, Christie" w:date="2019-06-05T13:44:00Z">
        <w:r>
          <w:t xml:space="preserve">55. </w:t>
        </w:r>
        <w:r>
          <w:tab/>
          <w:t xml:space="preserve">Sarkar S. What Is Threatening Monarchs? </w:t>
        </w:r>
        <w:proofErr w:type="spellStart"/>
        <w:r>
          <w:t>BioScience</w:t>
        </w:r>
        <w:proofErr w:type="spellEnd"/>
        <w:r>
          <w:t>. 2017</w:t>
        </w:r>
        <w:proofErr w:type="gramStart"/>
        <w:r>
          <w:t>;67</w:t>
        </w:r>
        <w:proofErr w:type="gramEnd"/>
        <w:r>
          <w:t>: 1080–1080. doi:10.1093/</w:t>
        </w:r>
        <w:proofErr w:type="spellStart"/>
        <w:r>
          <w:t>biosci</w:t>
        </w:r>
        <w:proofErr w:type="spellEnd"/>
        <w:r>
          <w:t>/bix120</w:t>
        </w:r>
      </w:ins>
    </w:p>
    <w:p w14:paraId="4B23C3EC" w14:textId="77777777" w:rsidR="00B916F9" w:rsidRDefault="00B916F9" w:rsidP="00B916F9">
      <w:pPr>
        <w:pStyle w:val="Bibliography"/>
        <w:rPr>
          <w:ins w:id="612" w:author="Bahlai, Christie" w:date="2019-06-05T13:44:00Z"/>
        </w:rPr>
        <w:pPrChange w:id="613" w:author="Bahlai, Christie" w:date="2019-06-05T13:44:00Z">
          <w:pPr>
            <w:widowControl w:val="0"/>
            <w:autoSpaceDE w:val="0"/>
            <w:autoSpaceDN w:val="0"/>
            <w:adjustRightInd w:val="0"/>
            <w:spacing w:after="0" w:line="240" w:lineRule="auto"/>
          </w:pPr>
        </w:pPrChange>
      </w:pPr>
      <w:ins w:id="614" w:author="Bahlai, Christie" w:date="2019-06-05T13:44:00Z">
        <w:r>
          <w:t xml:space="preserve">56. </w:t>
        </w:r>
        <w:r>
          <w:tab/>
          <w:t>Lovett J. Monarch Population Status [Internet]. Monarch Watch; 2017. Available: http://monarchwatch.org/blog/2017/02/11/monarch-population-status-30/</w:t>
        </w:r>
      </w:ins>
    </w:p>
    <w:p w14:paraId="36200B0D" w14:textId="77777777" w:rsidR="00B916F9" w:rsidRDefault="00B916F9" w:rsidP="00B916F9">
      <w:pPr>
        <w:pStyle w:val="Bibliography"/>
        <w:rPr>
          <w:ins w:id="615" w:author="Bahlai, Christie" w:date="2019-06-05T13:44:00Z"/>
        </w:rPr>
        <w:pPrChange w:id="616" w:author="Bahlai, Christie" w:date="2019-06-05T13:44:00Z">
          <w:pPr>
            <w:widowControl w:val="0"/>
            <w:autoSpaceDE w:val="0"/>
            <w:autoSpaceDN w:val="0"/>
            <w:adjustRightInd w:val="0"/>
            <w:spacing w:after="0" w:line="240" w:lineRule="auto"/>
          </w:pPr>
        </w:pPrChange>
      </w:pPr>
      <w:ins w:id="617" w:author="Bahlai, Christie" w:date="2019-06-05T13:44:00Z">
        <w:r>
          <w:t xml:space="preserve">57. </w:t>
        </w:r>
        <w:r>
          <w:tab/>
        </w:r>
        <w:proofErr w:type="spellStart"/>
        <w:r>
          <w:t>Hartzler</w:t>
        </w:r>
        <w:proofErr w:type="spellEnd"/>
        <w:r>
          <w:t xml:space="preserve"> RG. Reduction in common milkweed (</w:t>
        </w:r>
        <w:proofErr w:type="spellStart"/>
        <w:r>
          <w:t>Asclepias</w:t>
        </w:r>
        <w:proofErr w:type="spellEnd"/>
        <w:r>
          <w:t xml:space="preserve"> </w:t>
        </w:r>
        <w:proofErr w:type="spellStart"/>
        <w:r>
          <w:t>syriaca</w:t>
        </w:r>
        <w:proofErr w:type="spellEnd"/>
        <w:r>
          <w:t>) occurrence in Iowa cropland from 1999 to 2009. Crop Protection. 2010</w:t>
        </w:r>
        <w:proofErr w:type="gramStart"/>
        <w:r>
          <w:t>;29</w:t>
        </w:r>
        <w:proofErr w:type="gramEnd"/>
        <w:r>
          <w:t>: 1542–1544. doi:10.1016/j.cropro.2010.07.018</w:t>
        </w:r>
      </w:ins>
    </w:p>
    <w:p w14:paraId="0654D528" w14:textId="77777777" w:rsidR="00B916F9" w:rsidRDefault="00B916F9" w:rsidP="00B916F9">
      <w:pPr>
        <w:pStyle w:val="Bibliography"/>
        <w:rPr>
          <w:ins w:id="618" w:author="Bahlai, Christie" w:date="2019-06-05T13:44:00Z"/>
        </w:rPr>
        <w:pPrChange w:id="619" w:author="Bahlai, Christie" w:date="2019-06-05T13:44:00Z">
          <w:pPr>
            <w:widowControl w:val="0"/>
            <w:autoSpaceDE w:val="0"/>
            <w:autoSpaceDN w:val="0"/>
            <w:adjustRightInd w:val="0"/>
            <w:spacing w:after="0" w:line="240" w:lineRule="auto"/>
          </w:pPr>
        </w:pPrChange>
      </w:pPr>
      <w:ins w:id="620" w:author="Bahlai, Christie" w:date="2019-06-05T13:44:00Z">
        <w:r>
          <w:lastRenderedPageBreak/>
          <w:t xml:space="preserve">58. </w:t>
        </w:r>
        <w:r>
          <w:tab/>
          <w:t xml:space="preserve">Pleasants JM, </w:t>
        </w:r>
        <w:proofErr w:type="spellStart"/>
        <w:r>
          <w:t>Oberhauser</w:t>
        </w:r>
        <w:proofErr w:type="spellEnd"/>
        <w:r>
          <w:t xml:space="preserve"> KS. Milkweed loss in agricultural fields because of herbicide use: effect on the monarch butterfly population. Insect Conservation and Diversity. 2013</w:t>
        </w:r>
        <w:proofErr w:type="gramStart"/>
        <w:r>
          <w:t>;6</w:t>
        </w:r>
        <w:proofErr w:type="gramEnd"/>
        <w:r>
          <w:t>: 135–144. doi:10.1111/j.1752-4598.2012.00196.x</w:t>
        </w:r>
      </w:ins>
    </w:p>
    <w:p w14:paraId="7F82146D" w14:textId="77777777" w:rsidR="00B916F9" w:rsidRDefault="00B916F9" w:rsidP="00B916F9">
      <w:pPr>
        <w:pStyle w:val="Bibliography"/>
        <w:rPr>
          <w:ins w:id="621" w:author="Bahlai, Christie" w:date="2019-06-05T13:44:00Z"/>
        </w:rPr>
        <w:pPrChange w:id="622" w:author="Bahlai, Christie" w:date="2019-06-05T13:44:00Z">
          <w:pPr>
            <w:widowControl w:val="0"/>
            <w:autoSpaceDE w:val="0"/>
            <w:autoSpaceDN w:val="0"/>
            <w:adjustRightInd w:val="0"/>
            <w:spacing w:after="0" w:line="240" w:lineRule="auto"/>
          </w:pPr>
        </w:pPrChange>
      </w:pPr>
      <w:ins w:id="623" w:author="Bahlai, Christie" w:date="2019-06-05T13:44:00Z">
        <w:r>
          <w:t xml:space="preserve">59. </w:t>
        </w:r>
        <w:r>
          <w:tab/>
        </w:r>
        <w:proofErr w:type="spellStart"/>
        <w:r>
          <w:t>Zaya</w:t>
        </w:r>
        <w:proofErr w:type="spellEnd"/>
        <w:r>
          <w:t xml:space="preserve"> DN, </w:t>
        </w:r>
        <w:proofErr w:type="spellStart"/>
        <w:r>
          <w:t>Pearse</w:t>
        </w:r>
        <w:proofErr w:type="spellEnd"/>
        <w:r>
          <w:t xml:space="preserve"> IS, </w:t>
        </w:r>
        <w:proofErr w:type="spellStart"/>
        <w:r>
          <w:t>Spyreas</w:t>
        </w:r>
        <w:proofErr w:type="spellEnd"/>
        <w:r>
          <w:t xml:space="preserve"> G. Long-Term Trends in Midwestern Milkweed Abundances and Their Relevance to Monarch Butterfly Declines. </w:t>
        </w:r>
        <w:proofErr w:type="spellStart"/>
        <w:r>
          <w:t>BioScience</w:t>
        </w:r>
        <w:proofErr w:type="spellEnd"/>
        <w:r>
          <w:t>. 2017</w:t>
        </w:r>
        <w:proofErr w:type="gramStart"/>
        <w:r>
          <w:t>;67</w:t>
        </w:r>
        <w:proofErr w:type="gramEnd"/>
        <w:r>
          <w:t>: 343–356. doi:10.1093/</w:t>
        </w:r>
        <w:proofErr w:type="spellStart"/>
        <w:r>
          <w:t>biosci</w:t>
        </w:r>
        <w:proofErr w:type="spellEnd"/>
        <w:r>
          <w:t>/biw186</w:t>
        </w:r>
      </w:ins>
    </w:p>
    <w:p w14:paraId="3C56A2F1" w14:textId="77777777" w:rsidR="00B916F9" w:rsidRDefault="00B916F9" w:rsidP="00B916F9">
      <w:pPr>
        <w:pStyle w:val="Bibliography"/>
        <w:rPr>
          <w:ins w:id="624" w:author="Bahlai, Christie" w:date="2019-06-05T13:44:00Z"/>
        </w:rPr>
        <w:pPrChange w:id="625" w:author="Bahlai, Christie" w:date="2019-06-05T13:44:00Z">
          <w:pPr>
            <w:widowControl w:val="0"/>
            <w:autoSpaceDE w:val="0"/>
            <w:autoSpaceDN w:val="0"/>
            <w:adjustRightInd w:val="0"/>
            <w:spacing w:after="0" w:line="240" w:lineRule="auto"/>
          </w:pPr>
        </w:pPrChange>
      </w:pPr>
      <w:ins w:id="626" w:author="Bahlai, Christie" w:date="2019-06-05T13:44:00Z">
        <w:r>
          <w:t xml:space="preserve">60. </w:t>
        </w:r>
        <w:r>
          <w:tab/>
          <w:t xml:space="preserve">Duke SO, Powles SB. Glyphosate-resistant crops and weeds: now and in the future. </w:t>
        </w:r>
        <w:proofErr w:type="spellStart"/>
        <w:r>
          <w:t>AgBioForum</w:t>
        </w:r>
        <w:proofErr w:type="spellEnd"/>
        <w:r>
          <w:t>. 2009</w:t>
        </w:r>
        <w:proofErr w:type="gramStart"/>
        <w:r>
          <w:t>;12</w:t>
        </w:r>
        <w:proofErr w:type="gramEnd"/>
        <w:r>
          <w:t xml:space="preserve">: 346–357. </w:t>
        </w:r>
      </w:ins>
    </w:p>
    <w:p w14:paraId="62B5CF71" w14:textId="77777777" w:rsidR="00B916F9" w:rsidRDefault="00B916F9" w:rsidP="00B916F9">
      <w:pPr>
        <w:pStyle w:val="Bibliography"/>
        <w:rPr>
          <w:ins w:id="627" w:author="Bahlai, Christie" w:date="2019-06-05T13:44:00Z"/>
        </w:rPr>
        <w:pPrChange w:id="628" w:author="Bahlai, Christie" w:date="2019-06-05T13:44:00Z">
          <w:pPr>
            <w:widowControl w:val="0"/>
            <w:autoSpaceDE w:val="0"/>
            <w:autoSpaceDN w:val="0"/>
            <w:adjustRightInd w:val="0"/>
            <w:spacing w:after="0" w:line="240" w:lineRule="auto"/>
          </w:pPr>
        </w:pPrChange>
      </w:pPr>
      <w:ins w:id="629" w:author="Bahlai, Christie" w:date="2019-06-05T13:44:00Z">
        <w:r>
          <w:t xml:space="preserve">61. </w:t>
        </w:r>
        <w:r>
          <w:tab/>
          <w:t>Baker NT. Estimated annual agricultural pesticide use by crop group for states of the conterminous United States, 1992-2014. National Water Quality Assessment Program. 2017; doi</w:t>
        </w:r>
        <w:proofErr w:type="gramStart"/>
        <w:r>
          <w:t>:10.5066</w:t>
        </w:r>
        <w:proofErr w:type="gramEnd"/>
        <w:r>
          <w:t>/F7NP22KM</w:t>
        </w:r>
      </w:ins>
    </w:p>
    <w:p w14:paraId="73E3FE5C" w14:textId="77777777" w:rsidR="00B916F9" w:rsidRDefault="00B916F9" w:rsidP="00B916F9">
      <w:pPr>
        <w:pStyle w:val="Bibliography"/>
        <w:rPr>
          <w:ins w:id="630" w:author="Bahlai, Christie" w:date="2019-06-05T13:44:00Z"/>
        </w:rPr>
        <w:pPrChange w:id="631" w:author="Bahlai, Christie" w:date="2019-06-05T13:44:00Z">
          <w:pPr>
            <w:widowControl w:val="0"/>
            <w:autoSpaceDE w:val="0"/>
            <w:autoSpaceDN w:val="0"/>
            <w:adjustRightInd w:val="0"/>
            <w:spacing w:after="0" w:line="240" w:lineRule="auto"/>
          </w:pPr>
        </w:pPrChange>
      </w:pPr>
      <w:ins w:id="632" w:author="Bahlai, Christie" w:date="2019-06-05T13:44:00Z">
        <w:r>
          <w:t xml:space="preserve">62. </w:t>
        </w:r>
        <w:r>
          <w:tab/>
          <w:t xml:space="preserve">Saunders SP, </w:t>
        </w:r>
        <w:proofErr w:type="spellStart"/>
        <w:r>
          <w:t>Ries</w:t>
        </w:r>
        <w:proofErr w:type="spellEnd"/>
        <w:r>
          <w:t xml:space="preserve"> L, </w:t>
        </w:r>
        <w:proofErr w:type="spellStart"/>
        <w:r>
          <w:t>Oberhauser</w:t>
        </w:r>
        <w:proofErr w:type="spellEnd"/>
        <w:r>
          <w:t xml:space="preserve"> KS, </w:t>
        </w:r>
        <w:proofErr w:type="spellStart"/>
        <w:r>
          <w:t>Thogmartin</w:t>
        </w:r>
        <w:proofErr w:type="spellEnd"/>
        <w:r>
          <w:t xml:space="preserve"> WE, Zipkin EF. Local and cross-seasonal associations of climate and land use with abundance of monarch butterflies </w:t>
        </w:r>
        <w:proofErr w:type="spellStart"/>
        <w:r>
          <w:t>Danaus</w:t>
        </w:r>
        <w:proofErr w:type="spellEnd"/>
        <w:r>
          <w:t xml:space="preserve"> </w:t>
        </w:r>
        <w:proofErr w:type="spellStart"/>
        <w:r>
          <w:t>plexippus</w:t>
        </w:r>
        <w:proofErr w:type="spellEnd"/>
        <w:r>
          <w:t xml:space="preserve">. </w:t>
        </w:r>
        <w:proofErr w:type="spellStart"/>
        <w:r>
          <w:t>Ecography</w:t>
        </w:r>
        <w:proofErr w:type="spellEnd"/>
        <w:r>
          <w:t>. 2017; n/a-n/a. doi:10.1111/ecog.02719</w:t>
        </w:r>
      </w:ins>
    </w:p>
    <w:p w14:paraId="0CA2073C" w14:textId="77777777" w:rsidR="00B916F9" w:rsidRDefault="00B916F9" w:rsidP="00B916F9">
      <w:pPr>
        <w:pStyle w:val="Bibliography"/>
        <w:rPr>
          <w:ins w:id="633" w:author="Bahlai, Christie" w:date="2019-06-05T13:44:00Z"/>
        </w:rPr>
        <w:pPrChange w:id="634" w:author="Bahlai, Christie" w:date="2019-06-05T13:44:00Z">
          <w:pPr>
            <w:widowControl w:val="0"/>
            <w:autoSpaceDE w:val="0"/>
            <w:autoSpaceDN w:val="0"/>
            <w:adjustRightInd w:val="0"/>
            <w:spacing w:after="0" w:line="240" w:lineRule="auto"/>
          </w:pPr>
        </w:pPrChange>
      </w:pPr>
      <w:ins w:id="635" w:author="Bahlai, Christie" w:date="2019-06-05T13:44:00Z">
        <w:r>
          <w:t xml:space="preserve">63. </w:t>
        </w:r>
        <w:r>
          <w:tab/>
          <w:t xml:space="preserve">Zipkin EF, </w:t>
        </w:r>
        <w:proofErr w:type="spellStart"/>
        <w:r>
          <w:t>Ries</w:t>
        </w:r>
        <w:proofErr w:type="spellEnd"/>
        <w:r>
          <w:t xml:space="preserve"> L, Reeves R, </w:t>
        </w:r>
        <w:proofErr w:type="spellStart"/>
        <w:r>
          <w:t>Regetz</w:t>
        </w:r>
        <w:proofErr w:type="spellEnd"/>
        <w:r>
          <w:t xml:space="preserve"> J, </w:t>
        </w:r>
        <w:proofErr w:type="spellStart"/>
        <w:r>
          <w:t>Oberhauser</w:t>
        </w:r>
        <w:proofErr w:type="spellEnd"/>
        <w:r>
          <w:t xml:space="preserve"> KS. Tracking climate impacts on the migratory monarch butterfly. Glob Change Biol. 2012</w:t>
        </w:r>
        <w:proofErr w:type="gramStart"/>
        <w:r>
          <w:t>;18</w:t>
        </w:r>
        <w:proofErr w:type="gramEnd"/>
        <w:r>
          <w:t>: 3039–3049. doi:10.1111/j.1365-2486.2012.02751.x</w:t>
        </w:r>
      </w:ins>
    </w:p>
    <w:p w14:paraId="3EFC4D5B" w14:textId="77777777" w:rsidR="00B916F9" w:rsidRDefault="00B916F9" w:rsidP="00B916F9">
      <w:pPr>
        <w:pStyle w:val="Bibliography"/>
        <w:rPr>
          <w:ins w:id="636" w:author="Bahlai, Christie" w:date="2019-06-05T13:44:00Z"/>
        </w:rPr>
        <w:pPrChange w:id="637" w:author="Bahlai, Christie" w:date="2019-06-05T13:44:00Z">
          <w:pPr>
            <w:widowControl w:val="0"/>
            <w:autoSpaceDE w:val="0"/>
            <w:autoSpaceDN w:val="0"/>
            <w:adjustRightInd w:val="0"/>
            <w:spacing w:after="0" w:line="240" w:lineRule="auto"/>
          </w:pPr>
        </w:pPrChange>
      </w:pPr>
      <w:ins w:id="638" w:author="Bahlai, Christie" w:date="2019-06-05T13:44:00Z">
        <w:r>
          <w:t xml:space="preserve">64. </w:t>
        </w:r>
        <w:r>
          <w:tab/>
          <w:t xml:space="preserve">Brower LP, </w:t>
        </w:r>
        <w:proofErr w:type="spellStart"/>
        <w:r>
          <w:t>Kust</w:t>
        </w:r>
        <w:proofErr w:type="spellEnd"/>
        <w:r>
          <w:t xml:space="preserve"> DR, Rendon-Salinas E, Serrano EG, </w:t>
        </w:r>
        <w:proofErr w:type="spellStart"/>
        <w:r>
          <w:t>Kust</w:t>
        </w:r>
        <w:proofErr w:type="spellEnd"/>
        <w:r>
          <w:t xml:space="preserve"> KR, Miller J, et al. Catastrophic winter storm mortality of monarch butterflies in Mexico during January 2002. The Monarch butterfly: biology and conservation. 2004; 151–166. </w:t>
        </w:r>
      </w:ins>
    </w:p>
    <w:p w14:paraId="70307D9D" w14:textId="77777777" w:rsidR="00B916F9" w:rsidRDefault="00B916F9" w:rsidP="00B916F9">
      <w:pPr>
        <w:pStyle w:val="Bibliography"/>
        <w:rPr>
          <w:ins w:id="639" w:author="Bahlai, Christie" w:date="2019-06-05T13:44:00Z"/>
        </w:rPr>
        <w:pPrChange w:id="640" w:author="Bahlai, Christie" w:date="2019-06-05T13:44:00Z">
          <w:pPr>
            <w:widowControl w:val="0"/>
            <w:autoSpaceDE w:val="0"/>
            <w:autoSpaceDN w:val="0"/>
            <w:adjustRightInd w:val="0"/>
            <w:spacing w:after="0" w:line="240" w:lineRule="auto"/>
          </w:pPr>
        </w:pPrChange>
      </w:pPr>
      <w:ins w:id="641" w:author="Bahlai, Christie" w:date="2019-06-05T13:44:00Z">
        <w:r>
          <w:t xml:space="preserve">65. </w:t>
        </w:r>
        <w:r>
          <w:tab/>
          <w:t xml:space="preserve">Vidal O, </w:t>
        </w:r>
        <w:proofErr w:type="spellStart"/>
        <w:r>
          <w:t>Rendón</w:t>
        </w:r>
        <w:proofErr w:type="spellEnd"/>
        <w:r>
          <w:t>-Salinas E. Dynamics and trends of overwintering colonies of the monarch butterfly in Mexico. Biological Conservation. 2014</w:t>
        </w:r>
        <w:proofErr w:type="gramStart"/>
        <w:r>
          <w:t>;180</w:t>
        </w:r>
        <w:proofErr w:type="gramEnd"/>
        <w:r>
          <w:t>: 165–175. doi:10.1016/j.biocon.2014.09.041</w:t>
        </w:r>
      </w:ins>
    </w:p>
    <w:p w14:paraId="0F4FDCE9" w14:textId="77777777" w:rsidR="00B916F9" w:rsidRDefault="00B916F9" w:rsidP="00B916F9">
      <w:pPr>
        <w:pStyle w:val="Bibliography"/>
        <w:rPr>
          <w:ins w:id="642" w:author="Bahlai, Christie" w:date="2019-06-05T13:44:00Z"/>
        </w:rPr>
        <w:pPrChange w:id="643" w:author="Bahlai, Christie" w:date="2019-06-05T13:44:00Z">
          <w:pPr>
            <w:widowControl w:val="0"/>
            <w:autoSpaceDE w:val="0"/>
            <w:autoSpaceDN w:val="0"/>
            <w:adjustRightInd w:val="0"/>
            <w:spacing w:after="0" w:line="240" w:lineRule="auto"/>
          </w:pPr>
        </w:pPrChange>
      </w:pPr>
      <w:ins w:id="644" w:author="Bahlai, Christie" w:date="2019-06-05T13:44:00Z">
        <w:r>
          <w:t xml:space="preserve">66. </w:t>
        </w:r>
        <w:r>
          <w:tab/>
          <w:t xml:space="preserve">Davis AK, </w:t>
        </w:r>
        <w:proofErr w:type="spellStart"/>
        <w:r>
          <w:t>Altizer</w:t>
        </w:r>
        <w:proofErr w:type="spellEnd"/>
        <w:r>
          <w:t xml:space="preserve"> S. New Perspectives on Monarch Migration, Evolution, and Population Biology. Monarchs in a Changing World: Biology and Conservation of an Iconic Butterfly. 2015; 203. </w:t>
        </w:r>
      </w:ins>
    </w:p>
    <w:p w14:paraId="6D80E5EF" w14:textId="05DA8747" w:rsidR="002C6A8E" w:rsidRPr="001D2B3E" w:rsidDel="0074777A" w:rsidRDefault="002C6A8E" w:rsidP="001D2B3E">
      <w:pPr>
        <w:pStyle w:val="Bibliography"/>
        <w:rPr>
          <w:del w:id="645" w:author="Bahlai, Christie" w:date="2019-06-04T11:40:00Z"/>
          <w:rFonts w:cstheme="minorHAnsi"/>
        </w:rPr>
      </w:pPr>
      <w:del w:id="646" w:author="Bahlai, Christie" w:date="2019-06-04T11:40:00Z">
        <w:r w:rsidRPr="001D2B3E" w:rsidDel="0074777A">
          <w:rPr>
            <w:rFonts w:cstheme="minorHAnsi"/>
          </w:rPr>
          <w:delText xml:space="preserve">1. </w:delText>
        </w:r>
        <w:r w:rsidRPr="001D2B3E" w:rsidDel="0074777A">
          <w:rPr>
            <w:rFonts w:cstheme="minorHAnsi"/>
          </w:rPr>
          <w:tab/>
          <w:delText>Bjørnstad ON, Grenfell BT. Noisy Clockwork: Time Series Analysis of Population Fluctuations in Animals. Science. 2001;293: 638. doi:10.1126/science.1062226</w:delText>
        </w:r>
      </w:del>
    </w:p>
    <w:p w14:paraId="05020015" w14:textId="091F7F96" w:rsidR="002C6A8E" w:rsidRPr="001D2B3E" w:rsidDel="0074777A" w:rsidRDefault="002C6A8E" w:rsidP="001D2B3E">
      <w:pPr>
        <w:pStyle w:val="Bibliography"/>
        <w:rPr>
          <w:del w:id="647" w:author="Bahlai, Christie" w:date="2019-06-04T11:40:00Z"/>
          <w:rFonts w:cstheme="minorHAnsi"/>
        </w:rPr>
      </w:pPr>
      <w:del w:id="648" w:author="Bahlai, Christie" w:date="2019-06-04T11:40:00Z">
        <w:r w:rsidRPr="001D2B3E" w:rsidDel="0074777A">
          <w:rPr>
            <w:rFonts w:cstheme="minorHAnsi"/>
          </w:rPr>
          <w:delText xml:space="preserve">2. </w:delText>
        </w:r>
        <w:r w:rsidRPr="001D2B3E" w:rsidDel="0074777A">
          <w:rPr>
            <w:rFonts w:cstheme="minorHAnsi"/>
          </w:rPr>
          <w:tab/>
          <w:delText>Hare SR, Mantua NJ. Empirical evidence for North Pacific regime shifts in 1977 and 1989. Progress in Oceanography. 2000;47: 103–145. doi:10.1016/S0079-6611(00)00033-1</w:delText>
        </w:r>
      </w:del>
    </w:p>
    <w:p w14:paraId="38C9DBA7" w14:textId="54A2604C" w:rsidR="002C6A8E" w:rsidRPr="001D2B3E" w:rsidDel="0074777A" w:rsidRDefault="002C6A8E" w:rsidP="001D2B3E">
      <w:pPr>
        <w:pStyle w:val="Bibliography"/>
        <w:rPr>
          <w:del w:id="649" w:author="Bahlai, Christie" w:date="2019-06-04T11:40:00Z"/>
          <w:rFonts w:cstheme="minorHAnsi"/>
        </w:rPr>
      </w:pPr>
      <w:del w:id="650" w:author="Bahlai, Christie" w:date="2019-06-04T11:40:00Z">
        <w:r w:rsidRPr="001D2B3E" w:rsidDel="0074777A">
          <w:rPr>
            <w:rFonts w:cstheme="minorHAnsi"/>
          </w:rPr>
          <w:delText xml:space="preserve">3. </w:delText>
        </w:r>
        <w:r w:rsidRPr="001D2B3E" w:rsidDel="0074777A">
          <w:rPr>
            <w:rFonts w:cstheme="minorHAnsi"/>
          </w:rPr>
          <w:tab/>
          <w:delText>Carpenter SR, Brock WA, Cole JJ, Kitchell JF, Pace ML. Leading indicators of trophic cascades. Ecology Letters. 2008;11: 128–138. doi:10.1111/j.1461-0248.2007.01131.x</w:delText>
        </w:r>
      </w:del>
    </w:p>
    <w:p w14:paraId="32FC6E16" w14:textId="097741A6" w:rsidR="002C6A8E" w:rsidRPr="001D2B3E" w:rsidDel="0074777A" w:rsidRDefault="002C6A8E" w:rsidP="001D2B3E">
      <w:pPr>
        <w:pStyle w:val="Bibliography"/>
        <w:rPr>
          <w:del w:id="651" w:author="Bahlai, Christie" w:date="2019-06-04T11:40:00Z"/>
          <w:rFonts w:cstheme="minorHAnsi"/>
        </w:rPr>
      </w:pPr>
      <w:del w:id="652" w:author="Bahlai, Christie" w:date="2019-06-04T11:40:00Z">
        <w:r w:rsidRPr="001D2B3E" w:rsidDel="0074777A">
          <w:rPr>
            <w:rFonts w:cstheme="minorHAnsi"/>
          </w:rPr>
          <w:delText xml:space="preserve">4. </w:delText>
        </w:r>
        <w:r w:rsidRPr="001D2B3E" w:rsidDel="0074777A">
          <w:rPr>
            <w:rFonts w:cstheme="minorHAnsi"/>
          </w:rPr>
          <w:tab/>
          <w:delText>Sutherland WJ, Freckleton RP, Godfray HCJ, Beissinger SR, Benton T, Cameron DD, et al. Identification of 100 fundamental ecological questions. J Ecol. 2013;101: 58–67. doi:10.1111/1365-2745.12025</w:delText>
        </w:r>
      </w:del>
    </w:p>
    <w:p w14:paraId="1918025C" w14:textId="24CD3D36" w:rsidR="002C6A8E" w:rsidRPr="001D2B3E" w:rsidDel="0074777A" w:rsidRDefault="002C6A8E" w:rsidP="001D2B3E">
      <w:pPr>
        <w:pStyle w:val="Bibliography"/>
        <w:rPr>
          <w:del w:id="653" w:author="Bahlai, Christie" w:date="2019-06-04T11:40:00Z"/>
          <w:rFonts w:cstheme="minorHAnsi"/>
        </w:rPr>
      </w:pPr>
      <w:del w:id="654" w:author="Bahlai, Christie" w:date="2019-06-04T11:40:00Z">
        <w:r w:rsidRPr="001D2B3E" w:rsidDel="0074777A">
          <w:rPr>
            <w:rFonts w:cstheme="minorHAnsi"/>
          </w:rPr>
          <w:delText xml:space="preserve">5. </w:delText>
        </w:r>
        <w:r w:rsidRPr="001D2B3E" w:rsidDel="0074777A">
          <w:rPr>
            <w:rFonts w:cstheme="minorHAnsi"/>
          </w:rPr>
          <w:tab/>
          <w:delText>Eason T, Garmestani AS, Stow CA, Rojo C, Alvarez-Cobelas M, Cabezas H. Managing for resilience: an information theory-based approach to assessing ecosystems. J Appl Ecol. 2016;53: 656–665. doi:10.1111/1365-2664.12597</w:delText>
        </w:r>
      </w:del>
    </w:p>
    <w:p w14:paraId="491F3805" w14:textId="780A7613" w:rsidR="002C6A8E" w:rsidRPr="001D2B3E" w:rsidDel="0074777A" w:rsidRDefault="002C6A8E" w:rsidP="001D2B3E">
      <w:pPr>
        <w:pStyle w:val="Bibliography"/>
        <w:rPr>
          <w:del w:id="655" w:author="Bahlai, Christie" w:date="2019-06-04T11:40:00Z"/>
          <w:rFonts w:cstheme="minorHAnsi"/>
        </w:rPr>
      </w:pPr>
      <w:del w:id="656" w:author="Bahlai, Christie" w:date="2019-06-04T11:40:00Z">
        <w:r w:rsidRPr="001D2B3E" w:rsidDel="0074777A">
          <w:rPr>
            <w:rFonts w:cstheme="minorHAnsi"/>
          </w:rPr>
          <w:delText xml:space="preserve">6. </w:delText>
        </w:r>
        <w:r w:rsidRPr="001D2B3E" w:rsidDel="0074777A">
          <w:rPr>
            <w:rFonts w:cstheme="minorHAnsi"/>
          </w:rPr>
          <w:tab/>
          <w:delText>Ricker WE. Stock and Recruitment. J Fish Res Bd Can. 1954;11: 559–623. doi:10.1139/f54-039</w:delText>
        </w:r>
      </w:del>
    </w:p>
    <w:p w14:paraId="4DB50549" w14:textId="4C326601" w:rsidR="002C6A8E" w:rsidRPr="001D2B3E" w:rsidDel="0074777A" w:rsidRDefault="002C6A8E" w:rsidP="001D2B3E">
      <w:pPr>
        <w:pStyle w:val="Bibliography"/>
        <w:rPr>
          <w:del w:id="657" w:author="Bahlai, Christie" w:date="2019-06-04T11:40:00Z"/>
          <w:rFonts w:cstheme="minorHAnsi"/>
        </w:rPr>
      </w:pPr>
      <w:del w:id="658" w:author="Bahlai, Christie" w:date="2019-06-04T11:40:00Z">
        <w:r w:rsidRPr="001D2B3E" w:rsidDel="0074777A">
          <w:rPr>
            <w:rFonts w:cstheme="minorHAnsi"/>
          </w:rPr>
          <w:delText xml:space="preserve">7. </w:delText>
        </w:r>
        <w:r w:rsidRPr="001D2B3E" w:rsidDel="0074777A">
          <w:rPr>
            <w:rFonts w:cstheme="minorHAnsi"/>
          </w:rPr>
          <w:tab/>
          <w:delText xml:space="preserve">Beverton RJ, Holt SJ. On the dynamics of exploited fish populations. Springer Science &amp; Business Media; 1957. </w:delText>
        </w:r>
      </w:del>
    </w:p>
    <w:p w14:paraId="3498A9D2" w14:textId="27CA7A92" w:rsidR="002C6A8E" w:rsidRPr="001D2B3E" w:rsidDel="0074777A" w:rsidRDefault="002C6A8E" w:rsidP="001D2B3E">
      <w:pPr>
        <w:pStyle w:val="Bibliography"/>
        <w:rPr>
          <w:del w:id="659" w:author="Bahlai, Christie" w:date="2019-06-04T11:40:00Z"/>
          <w:rFonts w:cstheme="minorHAnsi"/>
        </w:rPr>
      </w:pPr>
      <w:del w:id="660" w:author="Bahlai, Christie" w:date="2019-06-04T11:40:00Z">
        <w:r w:rsidRPr="001D2B3E" w:rsidDel="0074777A">
          <w:rPr>
            <w:rFonts w:cstheme="minorHAnsi"/>
          </w:rPr>
          <w:delText xml:space="preserve">8. </w:delText>
        </w:r>
        <w:r w:rsidRPr="001D2B3E" w:rsidDel="0074777A">
          <w:rPr>
            <w:rFonts w:cstheme="minorHAnsi"/>
          </w:rPr>
          <w:tab/>
          <w:delText>May RM. Simple mathematical models with very complicated dynamics. Nature. 1976;261: 459–467. doi:10.1038/261459a0</w:delText>
        </w:r>
      </w:del>
    </w:p>
    <w:p w14:paraId="5FB7B122" w14:textId="2D5043EC" w:rsidR="002C6A8E" w:rsidRPr="001D2B3E" w:rsidDel="0074777A" w:rsidRDefault="002C6A8E" w:rsidP="001D2B3E">
      <w:pPr>
        <w:pStyle w:val="Bibliography"/>
        <w:rPr>
          <w:del w:id="661" w:author="Bahlai, Christie" w:date="2019-06-04T11:40:00Z"/>
          <w:rFonts w:cstheme="minorHAnsi"/>
        </w:rPr>
      </w:pPr>
      <w:del w:id="662" w:author="Bahlai, Christie" w:date="2019-06-04T11:40:00Z">
        <w:r w:rsidRPr="001D2B3E" w:rsidDel="0074777A">
          <w:rPr>
            <w:rFonts w:cstheme="minorHAnsi"/>
          </w:rPr>
          <w:delText xml:space="preserve">9. </w:delText>
        </w:r>
        <w:r w:rsidRPr="001D2B3E" w:rsidDel="0074777A">
          <w:rPr>
            <w:rFonts w:cstheme="minorHAnsi"/>
          </w:rPr>
          <w:tab/>
          <w:delText xml:space="preserve">Barraquand F, Louca S, Abbott KC, Cobbold CA, Cordoleani F, DeAngelis DL, et al. Moving forward in circles: challenges and opportunities in modelling population cycles. Ecology letters. 2017;20: 1074–1092. </w:delText>
        </w:r>
      </w:del>
    </w:p>
    <w:p w14:paraId="25134902" w14:textId="74CE2046" w:rsidR="002C6A8E" w:rsidRPr="001D2B3E" w:rsidDel="0074777A" w:rsidRDefault="002C6A8E" w:rsidP="001D2B3E">
      <w:pPr>
        <w:pStyle w:val="Bibliography"/>
        <w:rPr>
          <w:del w:id="663" w:author="Bahlai, Christie" w:date="2019-06-04T11:40:00Z"/>
          <w:rFonts w:cstheme="minorHAnsi"/>
        </w:rPr>
      </w:pPr>
      <w:del w:id="664" w:author="Bahlai, Christie" w:date="2019-06-04T11:40:00Z">
        <w:r w:rsidRPr="001D2B3E" w:rsidDel="0074777A">
          <w:rPr>
            <w:rFonts w:cstheme="minorHAnsi"/>
          </w:rPr>
          <w:delText xml:space="preserve">10. </w:delText>
        </w:r>
        <w:r w:rsidRPr="001D2B3E" w:rsidDel="0074777A">
          <w:rPr>
            <w:rFonts w:cstheme="minorHAnsi"/>
          </w:rPr>
          <w:tab/>
          <w:delText>Boettiger C. From noise to knowledge: how randomness generates novel phenomena and reveals information. Ecology Letters. 2018;21: 1255–1267. doi:10.1111/ele.13085</w:delText>
        </w:r>
      </w:del>
    </w:p>
    <w:p w14:paraId="6FE49B87" w14:textId="28293F65" w:rsidR="002C6A8E" w:rsidRPr="001D2B3E" w:rsidDel="0074777A" w:rsidRDefault="002C6A8E" w:rsidP="001D2B3E">
      <w:pPr>
        <w:pStyle w:val="Bibliography"/>
        <w:rPr>
          <w:del w:id="665" w:author="Bahlai, Christie" w:date="2019-06-04T11:40:00Z"/>
          <w:rFonts w:cstheme="minorHAnsi"/>
        </w:rPr>
      </w:pPr>
      <w:del w:id="666" w:author="Bahlai, Christie" w:date="2019-06-04T11:40:00Z">
        <w:r w:rsidRPr="001D2B3E" w:rsidDel="0074777A">
          <w:rPr>
            <w:rFonts w:cstheme="minorHAnsi"/>
          </w:rPr>
          <w:delText xml:space="preserve">11. </w:delText>
        </w:r>
        <w:r w:rsidRPr="001D2B3E" w:rsidDel="0074777A">
          <w:rPr>
            <w:rFonts w:cstheme="minorHAnsi"/>
          </w:rPr>
          <w:tab/>
          <w:delText>Gadrich T, Katriel G. A Mechanistic Stochastic Ricker Model: Analytical and Numerical Investigations. Int J Bifurcation Chaos. 2016;26: 1650067. doi:10.1142/S021812741650067X</w:delText>
        </w:r>
      </w:del>
    </w:p>
    <w:p w14:paraId="302F8706" w14:textId="1D6F7FF8" w:rsidR="002C6A8E" w:rsidRPr="001D2B3E" w:rsidDel="0074777A" w:rsidRDefault="002C6A8E" w:rsidP="001D2B3E">
      <w:pPr>
        <w:pStyle w:val="Bibliography"/>
        <w:rPr>
          <w:del w:id="667" w:author="Bahlai, Christie" w:date="2019-06-04T11:40:00Z"/>
          <w:rFonts w:cstheme="minorHAnsi"/>
        </w:rPr>
      </w:pPr>
      <w:del w:id="668" w:author="Bahlai, Christie" w:date="2019-06-04T11:40:00Z">
        <w:r w:rsidRPr="001D2B3E" w:rsidDel="0074777A">
          <w:rPr>
            <w:rFonts w:cstheme="minorHAnsi"/>
          </w:rPr>
          <w:delText xml:space="preserve">12. </w:delText>
        </w:r>
        <w:r w:rsidRPr="001D2B3E" w:rsidDel="0074777A">
          <w:rPr>
            <w:rFonts w:cstheme="minorHAnsi"/>
          </w:rPr>
          <w:tab/>
          <w:delText xml:space="preserve">Forchhammer MC, Asferg T. Invading parasites cause a structural shift in red fox dynamics. Proceedings of the Royal Society of London B: Biological Sciences. 2000;267: 779–786. </w:delText>
        </w:r>
      </w:del>
    </w:p>
    <w:p w14:paraId="2A5BCA1F" w14:textId="7594A308" w:rsidR="002C6A8E" w:rsidRPr="001D2B3E" w:rsidDel="0074777A" w:rsidRDefault="002C6A8E" w:rsidP="001D2B3E">
      <w:pPr>
        <w:pStyle w:val="Bibliography"/>
        <w:rPr>
          <w:del w:id="669" w:author="Bahlai, Christie" w:date="2019-06-04T11:40:00Z"/>
          <w:rFonts w:cstheme="minorHAnsi"/>
        </w:rPr>
      </w:pPr>
      <w:del w:id="670" w:author="Bahlai, Christie" w:date="2019-06-04T11:40:00Z">
        <w:r w:rsidRPr="001D2B3E" w:rsidDel="0074777A">
          <w:rPr>
            <w:rFonts w:cstheme="minorHAnsi"/>
          </w:rPr>
          <w:delText xml:space="preserve">13. </w:delText>
        </w:r>
        <w:r w:rsidRPr="001D2B3E" w:rsidDel="0074777A">
          <w:rPr>
            <w:rFonts w:cstheme="minorHAnsi"/>
          </w:rPr>
          <w:tab/>
          <w:delText xml:space="preserve">Berryman A, Lima M. Deciphering the effects of climate on animal populations: diagnostic analysis provides new interpretation of Soay sheep dynamics. The American Naturalist. 2006;168: 784–795. </w:delText>
        </w:r>
      </w:del>
    </w:p>
    <w:p w14:paraId="1E65D20B" w14:textId="33866090" w:rsidR="002C6A8E" w:rsidRPr="001D2B3E" w:rsidDel="0074777A" w:rsidRDefault="002C6A8E" w:rsidP="001D2B3E">
      <w:pPr>
        <w:pStyle w:val="Bibliography"/>
        <w:rPr>
          <w:del w:id="671" w:author="Bahlai, Christie" w:date="2019-06-04T11:40:00Z"/>
          <w:rFonts w:cstheme="minorHAnsi"/>
        </w:rPr>
      </w:pPr>
      <w:del w:id="672" w:author="Bahlai, Christie" w:date="2019-06-04T11:40:00Z">
        <w:r w:rsidRPr="001D2B3E" w:rsidDel="0074777A">
          <w:rPr>
            <w:rFonts w:cstheme="minorHAnsi"/>
          </w:rPr>
          <w:delText xml:space="preserve">14. </w:delText>
        </w:r>
        <w:r w:rsidRPr="001D2B3E" w:rsidDel="0074777A">
          <w:rPr>
            <w:rFonts w:cstheme="minorHAnsi"/>
          </w:rPr>
          <w:tab/>
          <w:delText xml:space="preserve">Zipkin EF, Kraft CE, Cooch EG, Sullivan PJ. When can efforts to control nuisance and invasive species backfire? Ecological Applications. 2009;19: 1585–1595. </w:delText>
        </w:r>
      </w:del>
    </w:p>
    <w:p w14:paraId="4337AE1D" w14:textId="792A35BE" w:rsidR="002C6A8E" w:rsidRPr="001D2B3E" w:rsidDel="0074777A" w:rsidRDefault="002C6A8E" w:rsidP="001D2B3E">
      <w:pPr>
        <w:pStyle w:val="Bibliography"/>
        <w:rPr>
          <w:del w:id="673" w:author="Bahlai, Christie" w:date="2019-06-04T11:40:00Z"/>
          <w:rFonts w:cstheme="minorHAnsi"/>
        </w:rPr>
      </w:pPr>
      <w:del w:id="674" w:author="Bahlai, Christie" w:date="2019-06-04T11:40:00Z">
        <w:r w:rsidRPr="001D2B3E" w:rsidDel="0074777A">
          <w:rPr>
            <w:rFonts w:cstheme="minorHAnsi"/>
          </w:rPr>
          <w:delText xml:space="preserve">15. </w:delText>
        </w:r>
        <w:r w:rsidRPr="001D2B3E" w:rsidDel="0074777A">
          <w:rPr>
            <w:rFonts w:cstheme="minorHAnsi"/>
          </w:rPr>
          <w:tab/>
          <w:delText>Bahlai CA, vander Werf W, O’Neal M, Hemerik L, Landis DA. Shifts in dynamic regime of an invasive lady beetle are linked to the invasion and insecticidal management of its prey. Ecological Applications. 2015; doi:10.1890/14-2022.1</w:delText>
        </w:r>
      </w:del>
    </w:p>
    <w:p w14:paraId="4A1F5844" w14:textId="195CFF92" w:rsidR="002C6A8E" w:rsidRPr="001D2B3E" w:rsidDel="0074777A" w:rsidRDefault="002C6A8E" w:rsidP="001D2B3E">
      <w:pPr>
        <w:pStyle w:val="Bibliography"/>
        <w:rPr>
          <w:del w:id="675" w:author="Bahlai, Christie" w:date="2019-06-04T11:40:00Z"/>
          <w:rFonts w:cstheme="minorHAnsi"/>
        </w:rPr>
      </w:pPr>
      <w:del w:id="676" w:author="Bahlai, Christie" w:date="2019-06-04T11:40:00Z">
        <w:r w:rsidRPr="001D2B3E" w:rsidDel="0074777A">
          <w:rPr>
            <w:rFonts w:cstheme="minorHAnsi"/>
          </w:rPr>
          <w:delText xml:space="preserve">16. </w:delText>
        </w:r>
        <w:r w:rsidRPr="001D2B3E" w:rsidDel="0074777A">
          <w:rPr>
            <w:rFonts w:cstheme="minorHAnsi"/>
          </w:rPr>
          <w:tab/>
          <w:delText>Bestelmeyer BT, Ellison AM, Fraser WR, Gorman KB, Holbrook SJ, Laney CM, et al. Analysis of abrupt transitions in ecological systems. Ecosphere. 2011;2: art129. doi:10.1890/es11-00216.1</w:delText>
        </w:r>
      </w:del>
    </w:p>
    <w:p w14:paraId="2F89F85A" w14:textId="6F147069" w:rsidR="002C6A8E" w:rsidRPr="001D2B3E" w:rsidDel="0074777A" w:rsidRDefault="002C6A8E" w:rsidP="001D2B3E">
      <w:pPr>
        <w:pStyle w:val="Bibliography"/>
        <w:rPr>
          <w:del w:id="677" w:author="Bahlai, Christie" w:date="2019-06-04T11:40:00Z"/>
          <w:rFonts w:cstheme="minorHAnsi"/>
        </w:rPr>
      </w:pPr>
      <w:del w:id="678" w:author="Bahlai, Christie" w:date="2019-06-04T11:40:00Z">
        <w:r w:rsidRPr="001D2B3E" w:rsidDel="0074777A">
          <w:rPr>
            <w:rFonts w:cstheme="minorHAnsi"/>
          </w:rPr>
          <w:delText xml:space="preserve">17. </w:delText>
        </w:r>
        <w:r w:rsidRPr="001D2B3E" w:rsidDel="0074777A">
          <w:rPr>
            <w:rFonts w:cstheme="minorHAnsi"/>
          </w:rPr>
          <w:tab/>
          <w:delText>Toms JD, Lesperance ML. Piecewise regression: a tool for identifying ecological thresholds. Ecology. 2003;84: 2034–2041. doi:10.1890/02-0472</w:delText>
        </w:r>
      </w:del>
    </w:p>
    <w:p w14:paraId="5B0971C1" w14:textId="3C1B2CBA" w:rsidR="002C6A8E" w:rsidRPr="001D2B3E" w:rsidDel="0074777A" w:rsidRDefault="002C6A8E" w:rsidP="001D2B3E">
      <w:pPr>
        <w:pStyle w:val="Bibliography"/>
        <w:rPr>
          <w:del w:id="679" w:author="Bahlai, Christie" w:date="2019-06-04T11:40:00Z"/>
          <w:rFonts w:cstheme="minorHAnsi"/>
        </w:rPr>
      </w:pPr>
      <w:del w:id="680" w:author="Bahlai, Christie" w:date="2019-06-04T11:40:00Z">
        <w:r w:rsidRPr="001D2B3E" w:rsidDel="0074777A">
          <w:rPr>
            <w:rFonts w:cstheme="minorHAnsi"/>
          </w:rPr>
          <w:delText xml:space="preserve">18. </w:delText>
        </w:r>
        <w:r w:rsidRPr="001D2B3E" w:rsidDel="0074777A">
          <w:rPr>
            <w:rFonts w:cstheme="minorHAnsi"/>
          </w:rPr>
          <w:tab/>
          <w:delText xml:space="preserve">Weimerskirch H, Inchausti P, Guinet C, Barbraud C. Trends in bird and seal populations as indicators of a system shift in the Southern Ocean. Antarctic Science. 2003;15: 249–256. </w:delText>
        </w:r>
      </w:del>
    </w:p>
    <w:p w14:paraId="145DE9E2" w14:textId="5A51C159" w:rsidR="002C6A8E" w:rsidRPr="001D2B3E" w:rsidDel="0074777A" w:rsidRDefault="002C6A8E" w:rsidP="001D2B3E">
      <w:pPr>
        <w:pStyle w:val="Bibliography"/>
        <w:rPr>
          <w:del w:id="681" w:author="Bahlai, Christie" w:date="2019-06-04T11:40:00Z"/>
          <w:rFonts w:cstheme="minorHAnsi"/>
        </w:rPr>
      </w:pPr>
      <w:del w:id="682" w:author="Bahlai, Christie" w:date="2019-06-04T11:40:00Z">
        <w:r w:rsidRPr="001D2B3E" w:rsidDel="0074777A">
          <w:rPr>
            <w:rFonts w:cstheme="minorHAnsi"/>
          </w:rPr>
          <w:delText xml:space="preserve">19. </w:delText>
        </w:r>
        <w:r w:rsidRPr="001D2B3E" w:rsidDel="0074777A">
          <w:rPr>
            <w:rFonts w:cstheme="minorHAnsi"/>
          </w:rPr>
          <w:tab/>
          <w:delText>Knapp AK, Smith MD, Hobbie SE, Collins SL, Fahey TJ, Hansen GJA, et al. Past, present, and future roles of long-term experiments in the LTER Network. Bioscience. 2012;62: 377–389. doi:10.1029/2008gb003336</w:delText>
        </w:r>
      </w:del>
    </w:p>
    <w:p w14:paraId="71E244BC" w14:textId="1E35E233" w:rsidR="002C6A8E" w:rsidRPr="001D2B3E" w:rsidDel="0074777A" w:rsidRDefault="002C6A8E" w:rsidP="001D2B3E">
      <w:pPr>
        <w:pStyle w:val="Bibliography"/>
        <w:rPr>
          <w:del w:id="683" w:author="Bahlai, Christie" w:date="2019-06-04T11:40:00Z"/>
          <w:rFonts w:cstheme="minorHAnsi"/>
        </w:rPr>
      </w:pPr>
      <w:del w:id="684" w:author="Bahlai, Christie" w:date="2019-06-04T11:40:00Z">
        <w:r w:rsidRPr="001D2B3E" w:rsidDel="0074777A">
          <w:rPr>
            <w:rFonts w:cstheme="minorHAnsi"/>
          </w:rPr>
          <w:delText xml:space="preserve">20. </w:delText>
        </w:r>
        <w:r w:rsidRPr="001D2B3E" w:rsidDel="0074777A">
          <w:rPr>
            <w:rFonts w:cstheme="minorHAnsi"/>
          </w:rPr>
          <w:tab/>
          <w:delText xml:space="preserve">Braun JV, Muller H-G. Statistical Methods for DNA Sequence Segmentation. Statistical Science. 1998;13: 142–162. </w:delText>
        </w:r>
      </w:del>
    </w:p>
    <w:p w14:paraId="1073E500" w14:textId="5AB62D3C" w:rsidR="002C6A8E" w:rsidRPr="001D2B3E" w:rsidDel="0074777A" w:rsidRDefault="002C6A8E" w:rsidP="001D2B3E">
      <w:pPr>
        <w:pStyle w:val="Bibliography"/>
        <w:rPr>
          <w:del w:id="685" w:author="Bahlai, Christie" w:date="2019-06-04T11:40:00Z"/>
          <w:rFonts w:cstheme="minorHAnsi"/>
        </w:rPr>
      </w:pPr>
      <w:del w:id="686" w:author="Bahlai, Christie" w:date="2019-06-04T11:40:00Z">
        <w:r w:rsidRPr="001D2B3E" w:rsidDel="0074777A">
          <w:rPr>
            <w:rFonts w:cstheme="minorHAnsi"/>
          </w:rPr>
          <w:delText xml:space="preserve">21. </w:delText>
        </w:r>
        <w:r w:rsidRPr="001D2B3E" w:rsidDel="0074777A">
          <w:rPr>
            <w:rFonts w:cstheme="minorHAnsi"/>
          </w:rPr>
          <w:tab/>
          <w:delText xml:space="preserve">Zeileis A, Leisch F, Hornik K, Kleiber C. strucchange. An R package for testing for structural change in linear regression models. 2001; </w:delText>
        </w:r>
      </w:del>
    </w:p>
    <w:p w14:paraId="4924D87D" w14:textId="4394A1B7" w:rsidR="002C6A8E" w:rsidRPr="001D2B3E" w:rsidDel="0074777A" w:rsidRDefault="002C6A8E" w:rsidP="001D2B3E">
      <w:pPr>
        <w:pStyle w:val="Bibliography"/>
        <w:rPr>
          <w:del w:id="687" w:author="Bahlai, Christie" w:date="2019-06-04T11:40:00Z"/>
          <w:rFonts w:cstheme="minorHAnsi"/>
        </w:rPr>
      </w:pPr>
      <w:del w:id="688" w:author="Bahlai, Christie" w:date="2019-06-04T11:40:00Z">
        <w:r w:rsidRPr="001D2B3E" w:rsidDel="0074777A">
          <w:rPr>
            <w:rFonts w:cstheme="minorHAnsi"/>
          </w:rPr>
          <w:delText xml:space="preserve">22. </w:delText>
        </w:r>
        <w:r w:rsidRPr="001D2B3E" w:rsidDel="0074777A">
          <w:rPr>
            <w:rFonts w:cstheme="minorHAnsi"/>
          </w:rPr>
          <w:tab/>
          <w:delText xml:space="preserve">Killick R, Eckley I. changepoint: An R package for changepoint analysis. Journal of Statistical Software. 2014;58: 1–19. </w:delText>
        </w:r>
      </w:del>
    </w:p>
    <w:p w14:paraId="259202B0" w14:textId="5BA57E5C" w:rsidR="002C6A8E" w:rsidRPr="001D2B3E" w:rsidDel="0074777A" w:rsidRDefault="002C6A8E" w:rsidP="001D2B3E">
      <w:pPr>
        <w:pStyle w:val="Bibliography"/>
        <w:rPr>
          <w:del w:id="689" w:author="Bahlai, Christie" w:date="2019-06-04T11:40:00Z"/>
          <w:rFonts w:cstheme="minorHAnsi"/>
        </w:rPr>
      </w:pPr>
      <w:del w:id="690" w:author="Bahlai, Christie" w:date="2019-06-04T11:40:00Z">
        <w:r w:rsidRPr="001D2B3E" w:rsidDel="0074777A">
          <w:rPr>
            <w:rFonts w:cstheme="minorHAnsi"/>
          </w:rPr>
          <w:delText xml:space="preserve">23. </w:delText>
        </w:r>
        <w:r w:rsidRPr="001D2B3E" w:rsidDel="0074777A">
          <w:rPr>
            <w:rFonts w:cstheme="minorHAnsi"/>
          </w:rPr>
          <w:tab/>
          <w:delText xml:space="preserve">Priyadarshana W, Sofronov G. Multiple break-points detection in array CGH data via the cross-entropy method. IEEE/ACM Transactions on Computational Biology and Bioinformatics (TCBB). 2015;12: 487–498. </w:delText>
        </w:r>
      </w:del>
    </w:p>
    <w:p w14:paraId="6D7DD428" w14:textId="66C85CB2" w:rsidR="002C6A8E" w:rsidRPr="001D2B3E" w:rsidDel="0074777A" w:rsidRDefault="002C6A8E" w:rsidP="001D2B3E">
      <w:pPr>
        <w:pStyle w:val="Bibliography"/>
        <w:rPr>
          <w:del w:id="691" w:author="Bahlai, Christie" w:date="2019-06-04T11:40:00Z"/>
          <w:rFonts w:cstheme="minorHAnsi"/>
        </w:rPr>
      </w:pPr>
      <w:del w:id="692" w:author="Bahlai, Christie" w:date="2019-06-04T11:40:00Z">
        <w:r w:rsidRPr="001D2B3E" w:rsidDel="0074777A">
          <w:rPr>
            <w:rFonts w:cstheme="minorHAnsi"/>
          </w:rPr>
          <w:delText xml:space="preserve">24. </w:delText>
        </w:r>
        <w:r w:rsidRPr="001D2B3E" w:rsidDel="0074777A">
          <w:rPr>
            <w:rFonts w:cstheme="minorHAnsi"/>
          </w:rPr>
          <w:tab/>
          <w:delText>Jenouvrier S, Weimerskirch H, Barbraud C, Park Y-H, Cazelles B. Evidence of a shift in the cyclicity of Antarctic seabird dynamics linked to climate. Proceedings of the Royal Society B: Biological Sciences. 2005;272: 887–895. doi:10.1098/rspb.2004.2978</w:delText>
        </w:r>
      </w:del>
    </w:p>
    <w:p w14:paraId="0F40E18B" w14:textId="34A05C35" w:rsidR="002C6A8E" w:rsidRPr="001D2B3E" w:rsidDel="0074777A" w:rsidRDefault="002C6A8E" w:rsidP="001D2B3E">
      <w:pPr>
        <w:pStyle w:val="Bibliography"/>
        <w:rPr>
          <w:del w:id="693" w:author="Bahlai, Christie" w:date="2019-06-04T11:40:00Z"/>
          <w:rFonts w:cstheme="minorHAnsi"/>
        </w:rPr>
      </w:pPr>
      <w:del w:id="694" w:author="Bahlai, Christie" w:date="2019-06-04T11:40:00Z">
        <w:r w:rsidRPr="001D2B3E" w:rsidDel="0074777A">
          <w:rPr>
            <w:rFonts w:cstheme="minorHAnsi"/>
          </w:rPr>
          <w:delText xml:space="preserve">25. </w:delText>
        </w:r>
        <w:r w:rsidRPr="001D2B3E" w:rsidDel="0074777A">
          <w:rPr>
            <w:rFonts w:cstheme="minorHAnsi"/>
          </w:rPr>
          <w:tab/>
          <w:delText>Cazelles B, Chavez M, Berteaux D, Ménard F, Vik JO, Jenouvrier S, et al. Wavelet analysis of ecological time series. Oecologia. 2008;156: 287–304. doi:10.1007/s00442-008-0993-2</w:delText>
        </w:r>
      </w:del>
    </w:p>
    <w:p w14:paraId="47195143" w14:textId="615AE7FA" w:rsidR="002C6A8E" w:rsidRPr="001D2B3E" w:rsidDel="0074777A" w:rsidRDefault="002C6A8E" w:rsidP="001D2B3E">
      <w:pPr>
        <w:pStyle w:val="Bibliography"/>
        <w:rPr>
          <w:del w:id="695" w:author="Bahlai, Christie" w:date="2019-06-04T11:40:00Z"/>
          <w:rFonts w:cstheme="minorHAnsi"/>
        </w:rPr>
      </w:pPr>
      <w:del w:id="696" w:author="Bahlai, Christie" w:date="2019-06-04T11:40:00Z">
        <w:r w:rsidRPr="001D2B3E" w:rsidDel="0074777A">
          <w:rPr>
            <w:rFonts w:cstheme="minorHAnsi"/>
          </w:rPr>
          <w:delText xml:space="preserve">26. </w:delText>
        </w:r>
        <w:r w:rsidRPr="001D2B3E" w:rsidDel="0074777A">
          <w:rPr>
            <w:rFonts w:cstheme="minorHAnsi"/>
          </w:rPr>
          <w:tab/>
          <w:delText xml:space="preserve">Turchin P. Complex population dynamics: a theoretical/empirical synthesis. Princeton University Press; 2003. </w:delText>
        </w:r>
      </w:del>
    </w:p>
    <w:p w14:paraId="314F40EC" w14:textId="5B00CB03" w:rsidR="002C6A8E" w:rsidRPr="001D2B3E" w:rsidDel="0074777A" w:rsidRDefault="002C6A8E" w:rsidP="001D2B3E">
      <w:pPr>
        <w:pStyle w:val="Bibliography"/>
        <w:rPr>
          <w:del w:id="697" w:author="Bahlai, Christie" w:date="2019-06-04T11:40:00Z"/>
          <w:rFonts w:cstheme="minorHAnsi"/>
        </w:rPr>
      </w:pPr>
      <w:del w:id="698" w:author="Bahlai, Christie" w:date="2019-06-04T11:40:00Z">
        <w:r w:rsidRPr="001D2B3E" w:rsidDel="0074777A">
          <w:rPr>
            <w:rFonts w:cstheme="minorHAnsi"/>
          </w:rPr>
          <w:delText xml:space="preserve">27. </w:delText>
        </w:r>
        <w:r w:rsidRPr="001D2B3E" w:rsidDel="0074777A">
          <w:rPr>
            <w:rFonts w:cstheme="minorHAnsi"/>
          </w:rPr>
          <w:tab/>
          <w:delText xml:space="preserve">Brook BW, Bradshaw CJ. Strength of evidence for density dependence in abundance time series of 1198 species. Ecology. 2006;87: 1445–1451. </w:delText>
        </w:r>
      </w:del>
    </w:p>
    <w:p w14:paraId="487A5F72" w14:textId="0942E681" w:rsidR="002C6A8E" w:rsidRPr="001D2B3E" w:rsidDel="0074777A" w:rsidRDefault="002C6A8E" w:rsidP="001D2B3E">
      <w:pPr>
        <w:pStyle w:val="Bibliography"/>
        <w:rPr>
          <w:del w:id="699" w:author="Bahlai, Christie" w:date="2019-06-04T11:40:00Z"/>
          <w:rFonts w:cstheme="minorHAnsi"/>
        </w:rPr>
      </w:pPr>
      <w:del w:id="700" w:author="Bahlai, Christie" w:date="2019-06-04T11:40:00Z">
        <w:r w:rsidRPr="001D2B3E" w:rsidDel="0074777A">
          <w:rPr>
            <w:rFonts w:cstheme="minorHAnsi"/>
          </w:rPr>
          <w:delText xml:space="preserve">28. </w:delText>
        </w:r>
        <w:r w:rsidRPr="001D2B3E" w:rsidDel="0074777A">
          <w:rPr>
            <w:rFonts w:cstheme="minorHAnsi"/>
          </w:rPr>
          <w:tab/>
          <w:delText>Hall AR, Osborn DR, Sakkas N. Inference on Structural Breaks using Information Criteria. The Manchester School. 2013;81: 54–81. doi:10.1111/manc.12017</w:delText>
        </w:r>
      </w:del>
    </w:p>
    <w:p w14:paraId="19AC7DB8" w14:textId="7A7DB68F" w:rsidR="002C6A8E" w:rsidRPr="001D2B3E" w:rsidDel="0074777A" w:rsidRDefault="002C6A8E" w:rsidP="001D2B3E">
      <w:pPr>
        <w:pStyle w:val="Bibliography"/>
        <w:rPr>
          <w:del w:id="701" w:author="Bahlai, Christie" w:date="2019-06-04T11:40:00Z"/>
          <w:rFonts w:cstheme="minorHAnsi"/>
        </w:rPr>
      </w:pPr>
      <w:del w:id="702" w:author="Bahlai, Christie" w:date="2019-06-04T11:40:00Z">
        <w:r w:rsidRPr="001D2B3E" w:rsidDel="0074777A">
          <w:rPr>
            <w:rFonts w:cstheme="minorHAnsi"/>
          </w:rPr>
          <w:delText xml:space="preserve">29. </w:delText>
        </w:r>
        <w:r w:rsidRPr="001D2B3E" w:rsidDel="0074777A">
          <w:rPr>
            <w:rFonts w:cstheme="minorHAnsi"/>
          </w:rPr>
          <w:tab/>
          <w:delText xml:space="preserve">Burnham KP, Anderson DR. Model selection and multimodal inference: a practical information-theoretic approach. 2nd ed. New York: Springer Science + Business Media, LLC; 2002. </w:delText>
        </w:r>
      </w:del>
    </w:p>
    <w:p w14:paraId="095FC580" w14:textId="1A447738" w:rsidR="002C6A8E" w:rsidRPr="001D2B3E" w:rsidDel="0074777A" w:rsidRDefault="002C6A8E" w:rsidP="001D2B3E">
      <w:pPr>
        <w:pStyle w:val="Bibliography"/>
        <w:rPr>
          <w:del w:id="703" w:author="Bahlai, Christie" w:date="2019-06-04T11:40:00Z"/>
          <w:rFonts w:cstheme="minorHAnsi"/>
        </w:rPr>
      </w:pPr>
      <w:del w:id="704" w:author="Bahlai, Christie" w:date="2019-06-04T11:40:00Z">
        <w:r w:rsidRPr="001D2B3E" w:rsidDel="0074777A">
          <w:rPr>
            <w:rFonts w:cstheme="minorHAnsi"/>
          </w:rPr>
          <w:delText xml:space="preserve">30. </w:delText>
        </w:r>
        <w:r w:rsidRPr="001D2B3E" w:rsidDel="0074777A">
          <w:rPr>
            <w:rFonts w:cstheme="minorHAnsi"/>
          </w:rPr>
          <w:tab/>
          <w:delText>R Development Core Team. R: A Language and Environment for Statistical Computing 3.3.3. R Foundation for Statistical Computing. 2017; Available: http://www.R-project.org</w:delText>
        </w:r>
      </w:del>
    </w:p>
    <w:p w14:paraId="3A28882E" w14:textId="015139AB" w:rsidR="002C6A8E" w:rsidRPr="001D2B3E" w:rsidDel="0074777A" w:rsidRDefault="002C6A8E" w:rsidP="001D2B3E">
      <w:pPr>
        <w:pStyle w:val="Bibliography"/>
        <w:rPr>
          <w:del w:id="705" w:author="Bahlai, Christie" w:date="2019-06-04T11:40:00Z"/>
          <w:rFonts w:cstheme="minorHAnsi"/>
        </w:rPr>
      </w:pPr>
      <w:del w:id="706" w:author="Bahlai, Christie" w:date="2019-06-04T11:40:00Z">
        <w:r w:rsidRPr="001D2B3E" w:rsidDel="0074777A">
          <w:rPr>
            <w:rFonts w:cstheme="minorHAnsi"/>
          </w:rPr>
          <w:delText xml:space="preserve">31. </w:delText>
        </w:r>
        <w:r w:rsidRPr="001D2B3E" w:rsidDel="0074777A">
          <w:rPr>
            <w:rFonts w:cstheme="minorHAnsi"/>
          </w:rPr>
          <w:tab/>
          <w:delText>Bahlai CA, Colunga-Garcia M, Gage SH, Landis DA. Long term functional dynamics of an aphidophagous coccinellid community are unchanged in response to repeated invasion. PLoS One. 2013;8: e83407. doi:10.1371/journal.pone.0083407</w:delText>
        </w:r>
      </w:del>
    </w:p>
    <w:p w14:paraId="3FFD2DE5" w14:textId="620C3BFF" w:rsidR="002C6A8E" w:rsidRPr="001D2B3E" w:rsidDel="0074777A" w:rsidRDefault="002C6A8E" w:rsidP="001D2B3E">
      <w:pPr>
        <w:pStyle w:val="Bibliography"/>
        <w:rPr>
          <w:del w:id="707" w:author="Bahlai, Christie" w:date="2019-06-04T11:40:00Z"/>
          <w:rFonts w:cstheme="minorHAnsi"/>
        </w:rPr>
      </w:pPr>
      <w:del w:id="708" w:author="Bahlai, Christie" w:date="2019-06-04T11:40:00Z">
        <w:r w:rsidRPr="001D2B3E" w:rsidDel="0074777A">
          <w:rPr>
            <w:rFonts w:cstheme="minorHAnsi"/>
          </w:rPr>
          <w:delText xml:space="preserve">32. </w:delText>
        </w:r>
        <w:r w:rsidRPr="001D2B3E" w:rsidDel="0074777A">
          <w:rPr>
            <w:rFonts w:cstheme="minorHAnsi"/>
          </w:rPr>
          <w:tab/>
          <w:delText>Bahlai C, Colunga-Garcia M, Gage S, Landis D. The role of exotic ladybeetles in the decline of native ladybeetle populations: evidence from long-term monitoring. Biol Invasions. 2015;17: 1005–1024. doi:10.1007/s10530-014-0772-4</w:delText>
        </w:r>
      </w:del>
    </w:p>
    <w:p w14:paraId="6ED67438" w14:textId="149DFE99" w:rsidR="002C6A8E" w:rsidRPr="001D2B3E" w:rsidDel="0074777A" w:rsidRDefault="002C6A8E" w:rsidP="001D2B3E">
      <w:pPr>
        <w:pStyle w:val="Bibliography"/>
        <w:rPr>
          <w:del w:id="709" w:author="Bahlai, Christie" w:date="2019-06-04T11:40:00Z"/>
          <w:rFonts w:cstheme="minorHAnsi"/>
        </w:rPr>
      </w:pPr>
      <w:del w:id="710" w:author="Bahlai, Christie" w:date="2019-06-04T11:40:00Z">
        <w:r w:rsidRPr="001D2B3E" w:rsidDel="0074777A">
          <w:rPr>
            <w:rFonts w:cstheme="minorHAnsi"/>
          </w:rPr>
          <w:delText xml:space="preserve">33. </w:delText>
        </w:r>
        <w:r w:rsidRPr="001D2B3E" w:rsidDel="0074777A">
          <w:rPr>
            <w:rFonts w:cstheme="minorHAnsi"/>
          </w:rPr>
          <w:tab/>
          <w:delText xml:space="preserve">Bahlai CA, Sears MK. Population dynamics of Harmonia axyridis and Aphis glycines in Niagara Peninsula soybean fields and vineyards. Journal of the Entomological Society of Ontario. 2009;140: 27–39. </w:delText>
        </w:r>
      </w:del>
    </w:p>
    <w:p w14:paraId="343573DE" w14:textId="46A6E693" w:rsidR="002C6A8E" w:rsidRPr="001D2B3E" w:rsidDel="0074777A" w:rsidRDefault="002C6A8E" w:rsidP="001D2B3E">
      <w:pPr>
        <w:pStyle w:val="Bibliography"/>
        <w:rPr>
          <w:del w:id="711" w:author="Bahlai, Christie" w:date="2019-06-04T11:40:00Z"/>
          <w:rFonts w:cstheme="minorHAnsi"/>
        </w:rPr>
      </w:pPr>
      <w:del w:id="712" w:author="Bahlai, Christie" w:date="2019-06-04T11:40:00Z">
        <w:r w:rsidRPr="001D2B3E" w:rsidDel="0074777A">
          <w:rPr>
            <w:rFonts w:cstheme="minorHAnsi"/>
          </w:rPr>
          <w:delText xml:space="preserve">34. </w:delText>
        </w:r>
        <w:r w:rsidRPr="001D2B3E" w:rsidDel="0074777A">
          <w:rPr>
            <w:rFonts w:cstheme="minorHAnsi"/>
          </w:rPr>
          <w:tab/>
          <w:delText>Heimpel G, Frelich L, Landis D, Hopper K, Hoelmer K, Sezen Z, et al. European buckthorn and Asian soybean aphid as components of an extensive invasional meltdown in North America. Biological Invasions. 2010;12: 2913–2931. doi:10.1007/s10530-010-9736-5</w:delText>
        </w:r>
      </w:del>
    </w:p>
    <w:p w14:paraId="01AAD84E" w14:textId="6E53F6F4" w:rsidR="002C6A8E" w:rsidRPr="001D2B3E" w:rsidDel="0074777A" w:rsidRDefault="002C6A8E" w:rsidP="001D2B3E">
      <w:pPr>
        <w:pStyle w:val="Bibliography"/>
        <w:rPr>
          <w:del w:id="713" w:author="Bahlai, Christie" w:date="2019-06-04T11:40:00Z"/>
          <w:rFonts w:cstheme="minorHAnsi"/>
        </w:rPr>
      </w:pPr>
      <w:del w:id="714" w:author="Bahlai, Christie" w:date="2019-06-04T11:40:00Z">
        <w:r w:rsidRPr="001D2B3E" w:rsidDel="0074777A">
          <w:rPr>
            <w:rFonts w:cstheme="minorHAnsi"/>
          </w:rPr>
          <w:delText xml:space="preserve">35. </w:delText>
        </w:r>
        <w:r w:rsidRPr="001D2B3E" w:rsidDel="0074777A">
          <w:rPr>
            <w:rFonts w:cstheme="minorHAnsi"/>
          </w:rPr>
          <w:tab/>
          <w:delText xml:space="preserve">Rhainds M, Yoo HJS, Kindlmann P, Voegtlin D, Castillo D, Rutledge C, et al. Two-year oscillation cycle in abundance of soybean aphid in Indiana. Agricultural and Forest Entomology. 2010;12: 251–257. </w:delText>
        </w:r>
      </w:del>
    </w:p>
    <w:p w14:paraId="1238D4D9" w14:textId="26E9780C" w:rsidR="002C6A8E" w:rsidRPr="001D2B3E" w:rsidDel="0074777A" w:rsidRDefault="002C6A8E" w:rsidP="001D2B3E">
      <w:pPr>
        <w:pStyle w:val="Bibliography"/>
        <w:rPr>
          <w:del w:id="715" w:author="Bahlai, Christie" w:date="2019-06-04T11:40:00Z"/>
          <w:rFonts w:cstheme="minorHAnsi"/>
        </w:rPr>
      </w:pPr>
      <w:del w:id="716" w:author="Bahlai, Christie" w:date="2019-06-04T11:40:00Z">
        <w:r w:rsidRPr="001D2B3E" w:rsidDel="0074777A">
          <w:rPr>
            <w:rFonts w:cstheme="minorHAnsi"/>
          </w:rPr>
          <w:delText xml:space="preserve">36. </w:delText>
        </w:r>
        <w:r w:rsidRPr="001D2B3E" w:rsidDel="0074777A">
          <w:rPr>
            <w:rFonts w:cstheme="minorHAnsi"/>
          </w:rPr>
          <w:tab/>
          <w:delText xml:space="preserve">Ragsdale DW, Voegtlin DJ, O’Neil RJ. Soybean aphid biology in North America. Annals of the Entomological Society of America. 2004;97: 204–208. </w:delText>
        </w:r>
      </w:del>
    </w:p>
    <w:p w14:paraId="294A3844" w14:textId="0A49BF7A" w:rsidR="002C6A8E" w:rsidRPr="001D2B3E" w:rsidDel="0074777A" w:rsidRDefault="002C6A8E" w:rsidP="001D2B3E">
      <w:pPr>
        <w:pStyle w:val="Bibliography"/>
        <w:rPr>
          <w:del w:id="717" w:author="Bahlai, Christie" w:date="2019-06-04T11:40:00Z"/>
          <w:rFonts w:cstheme="minorHAnsi"/>
        </w:rPr>
      </w:pPr>
      <w:del w:id="718" w:author="Bahlai, Christie" w:date="2019-06-04T11:40:00Z">
        <w:r w:rsidRPr="001D2B3E" w:rsidDel="0074777A">
          <w:rPr>
            <w:rFonts w:cstheme="minorHAnsi"/>
          </w:rPr>
          <w:delText xml:space="preserve">37. </w:delText>
        </w:r>
        <w:r w:rsidRPr="001D2B3E" w:rsidDel="0074777A">
          <w:rPr>
            <w:rFonts w:cstheme="minorHAnsi"/>
          </w:rPr>
          <w:tab/>
          <w:delText xml:space="preserve">Wu Z, Schenk-Hamlin D, Zhan W, Ragsdale DW, Heimpel GE. The soybean aphid in China: a historical review. Annals of the Entomological Society of America. 2004;97: 209–218. </w:delText>
        </w:r>
      </w:del>
    </w:p>
    <w:p w14:paraId="1F5D525C" w14:textId="5A6795D2" w:rsidR="002C6A8E" w:rsidRPr="001D2B3E" w:rsidDel="0074777A" w:rsidRDefault="002C6A8E" w:rsidP="001D2B3E">
      <w:pPr>
        <w:pStyle w:val="Bibliography"/>
        <w:rPr>
          <w:del w:id="719" w:author="Bahlai, Christie" w:date="2019-06-04T11:40:00Z"/>
          <w:rFonts w:cstheme="minorHAnsi"/>
        </w:rPr>
      </w:pPr>
      <w:del w:id="720" w:author="Bahlai, Christie" w:date="2019-06-04T11:40:00Z">
        <w:r w:rsidRPr="001D2B3E" w:rsidDel="0074777A">
          <w:rPr>
            <w:rFonts w:cstheme="minorHAnsi"/>
          </w:rPr>
          <w:delText xml:space="preserve">38. </w:delText>
        </w:r>
        <w:r w:rsidRPr="001D2B3E" w:rsidDel="0074777A">
          <w:rPr>
            <w:rFonts w:cstheme="minorHAnsi"/>
          </w:rPr>
          <w:tab/>
          <w:delText>Urquhart FA, Urquhart NR. Autumnal migration routes of the eastern population of the monarch butterfly (Danaus p. plexippus L.; Danaidae; Lepidoptera) in North America to the overwintering site in the Neovolcanic Plateau of Mexico. Can J Zool. 1978;56: 1759–1764. doi:10.1139/z78-240</w:delText>
        </w:r>
      </w:del>
    </w:p>
    <w:p w14:paraId="5A2D5C1A" w14:textId="3D779B91" w:rsidR="002C6A8E" w:rsidRPr="001D2B3E" w:rsidDel="0074777A" w:rsidRDefault="002C6A8E" w:rsidP="001D2B3E">
      <w:pPr>
        <w:pStyle w:val="Bibliography"/>
        <w:rPr>
          <w:del w:id="721" w:author="Bahlai, Christie" w:date="2019-06-04T11:40:00Z"/>
          <w:rFonts w:cstheme="minorHAnsi"/>
        </w:rPr>
      </w:pPr>
      <w:del w:id="722" w:author="Bahlai, Christie" w:date="2019-06-04T11:40:00Z">
        <w:r w:rsidRPr="001D2B3E" w:rsidDel="0074777A">
          <w:rPr>
            <w:rFonts w:cstheme="minorHAnsi"/>
          </w:rPr>
          <w:delText xml:space="preserve">39. </w:delText>
        </w:r>
        <w:r w:rsidRPr="001D2B3E" w:rsidDel="0074777A">
          <w:rPr>
            <w:rFonts w:cstheme="minorHAnsi"/>
          </w:rPr>
          <w:tab/>
          <w:delText>Flockhart DTT, Brower LP, Ramirez MI, Hobson KA, Wassenaar LI, Altizer S, et al. Regional climate on the breeding grounds predicts variation in the natal origin of monarch butterflies overwintering in Mexico over 38 years. Glob Change Biol. 2017;23: 2565–2576. doi:10.1111/gcb.13589</w:delText>
        </w:r>
      </w:del>
    </w:p>
    <w:p w14:paraId="193332A1" w14:textId="55AD0661" w:rsidR="002C6A8E" w:rsidRPr="001D2B3E" w:rsidDel="0074777A" w:rsidRDefault="002C6A8E" w:rsidP="001D2B3E">
      <w:pPr>
        <w:pStyle w:val="Bibliography"/>
        <w:rPr>
          <w:del w:id="723" w:author="Bahlai, Christie" w:date="2019-06-04T11:40:00Z"/>
          <w:rFonts w:cstheme="minorHAnsi"/>
        </w:rPr>
      </w:pPr>
      <w:del w:id="724" w:author="Bahlai, Christie" w:date="2019-06-04T11:40:00Z">
        <w:r w:rsidRPr="001D2B3E" w:rsidDel="0074777A">
          <w:rPr>
            <w:rFonts w:cstheme="minorHAnsi"/>
          </w:rPr>
          <w:delText xml:space="preserve">40. </w:delText>
        </w:r>
        <w:r w:rsidRPr="001D2B3E" w:rsidDel="0074777A">
          <w:rPr>
            <w:rFonts w:cstheme="minorHAnsi"/>
          </w:rPr>
          <w:tab/>
          <w:delText xml:space="preserve">Prysby MD, Oberhauser KS. Temporal and geographic variation in monarch densities: citizen scientists document monarch population patterns. The monarch butterfly: Biology and conservation. 2004; 9–20. </w:delText>
        </w:r>
      </w:del>
    </w:p>
    <w:p w14:paraId="5C2A1484" w14:textId="0352630B" w:rsidR="002C6A8E" w:rsidRPr="001D2B3E" w:rsidDel="0074777A" w:rsidRDefault="002C6A8E" w:rsidP="001D2B3E">
      <w:pPr>
        <w:pStyle w:val="Bibliography"/>
        <w:rPr>
          <w:del w:id="725" w:author="Bahlai, Christie" w:date="2019-06-04T11:40:00Z"/>
          <w:rFonts w:cstheme="minorHAnsi"/>
        </w:rPr>
      </w:pPr>
      <w:del w:id="726" w:author="Bahlai, Christie" w:date="2019-06-04T11:40:00Z">
        <w:r w:rsidRPr="001D2B3E" w:rsidDel="0074777A">
          <w:rPr>
            <w:rFonts w:cstheme="minorHAnsi"/>
          </w:rPr>
          <w:delText xml:space="preserve">41. </w:delText>
        </w:r>
        <w:r w:rsidRPr="001D2B3E" w:rsidDel="0074777A">
          <w:rPr>
            <w:rFonts w:cstheme="minorHAnsi"/>
          </w:rPr>
          <w:tab/>
          <w:delText>Sarkar S. What Is Threatening Monarchs? BioScience. 2017;67: 1080–1080. doi:10.1093/biosci/bix120</w:delText>
        </w:r>
      </w:del>
    </w:p>
    <w:p w14:paraId="5561F779" w14:textId="6B52DFC5" w:rsidR="002C6A8E" w:rsidRPr="001D2B3E" w:rsidDel="0074777A" w:rsidRDefault="002C6A8E" w:rsidP="001D2B3E">
      <w:pPr>
        <w:pStyle w:val="Bibliography"/>
        <w:rPr>
          <w:del w:id="727" w:author="Bahlai, Christie" w:date="2019-06-04T11:40:00Z"/>
          <w:rFonts w:cstheme="minorHAnsi"/>
        </w:rPr>
      </w:pPr>
      <w:del w:id="728" w:author="Bahlai, Christie" w:date="2019-06-04T11:40:00Z">
        <w:r w:rsidRPr="001D2B3E" w:rsidDel="0074777A">
          <w:rPr>
            <w:rFonts w:cstheme="minorHAnsi"/>
          </w:rPr>
          <w:delText xml:space="preserve">42. </w:delText>
        </w:r>
        <w:r w:rsidRPr="001D2B3E" w:rsidDel="0074777A">
          <w:rPr>
            <w:rFonts w:cstheme="minorHAnsi"/>
          </w:rPr>
          <w:tab/>
          <w:delText>Lovett J. Monarch Population Status [Internet]. Monarch Watch; 2017. Available: http://monarchwatch.org/blog/2017/02/11/monarch-population-status-30/</w:delText>
        </w:r>
      </w:del>
    </w:p>
    <w:p w14:paraId="2A5FCFE6" w14:textId="3122DC70" w:rsidR="002C6A8E" w:rsidRPr="001D2B3E" w:rsidDel="0074777A" w:rsidRDefault="002C6A8E" w:rsidP="001D2B3E">
      <w:pPr>
        <w:pStyle w:val="Bibliography"/>
        <w:rPr>
          <w:del w:id="729" w:author="Bahlai, Christie" w:date="2019-06-04T11:40:00Z"/>
          <w:rFonts w:cstheme="minorHAnsi"/>
        </w:rPr>
      </w:pPr>
      <w:del w:id="730" w:author="Bahlai, Christie" w:date="2019-06-04T11:40:00Z">
        <w:r w:rsidRPr="001D2B3E" w:rsidDel="0074777A">
          <w:rPr>
            <w:rFonts w:cstheme="minorHAnsi"/>
          </w:rPr>
          <w:delText xml:space="preserve">43. </w:delText>
        </w:r>
        <w:r w:rsidRPr="001D2B3E" w:rsidDel="0074777A">
          <w:rPr>
            <w:rFonts w:cstheme="minorHAnsi"/>
          </w:rPr>
          <w:tab/>
          <w:delText>Hartzler RG. Reduction in common milkweed (Asclepias syriaca) occurrence in Iowa cropland from 1999 to 2009. Crop Protection. 2010;29: 1542–1544. doi:10.1016/j.cropro.2010.07.018</w:delText>
        </w:r>
      </w:del>
    </w:p>
    <w:p w14:paraId="38B77675" w14:textId="4FD2A1AE" w:rsidR="002C6A8E" w:rsidRPr="001D2B3E" w:rsidDel="0074777A" w:rsidRDefault="002C6A8E" w:rsidP="001D2B3E">
      <w:pPr>
        <w:pStyle w:val="Bibliography"/>
        <w:rPr>
          <w:del w:id="731" w:author="Bahlai, Christie" w:date="2019-06-04T11:40:00Z"/>
          <w:rFonts w:cstheme="minorHAnsi"/>
        </w:rPr>
      </w:pPr>
      <w:del w:id="732" w:author="Bahlai, Christie" w:date="2019-06-04T11:40:00Z">
        <w:r w:rsidRPr="001D2B3E" w:rsidDel="0074777A">
          <w:rPr>
            <w:rFonts w:cstheme="minorHAnsi"/>
          </w:rPr>
          <w:delText xml:space="preserve">44. </w:delText>
        </w:r>
        <w:r w:rsidRPr="001D2B3E" w:rsidDel="0074777A">
          <w:rPr>
            <w:rFonts w:cstheme="minorHAnsi"/>
          </w:rPr>
          <w:tab/>
          <w:delText>Pleasants JM, Oberhauser KS. Milkweed loss in agricultural fields because of herbicide use: effect on the monarch butterfly population. Insect Conservation and Diversity. 2013;6: 135–144. doi:10.1111/j.1752-4598.2012.00196.x</w:delText>
        </w:r>
      </w:del>
    </w:p>
    <w:p w14:paraId="7148406A" w14:textId="4026B6DD" w:rsidR="002C6A8E" w:rsidRPr="001D2B3E" w:rsidDel="0074777A" w:rsidRDefault="002C6A8E" w:rsidP="001D2B3E">
      <w:pPr>
        <w:pStyle w:val="Bibliography"/>
        <w:rPr>
          <w:del w:id="733" w:author="Bahlai, Christie" w:date="2019-06-04T11:40:00Z"/>
          <w:rFonts w:cstheme="minorHAnsi"/>
        </w:rPr>
      </w:pPr>
      <w:del w:id="734" w:author="Bahlai, Christie" w:date="2019-06-04T11:40:00Z">
        <w:r w:rsidRPr="001D2B3E" w:rsidDel="0074777A">
          <w:rPr>
            <w:rFonts w:cstheme="minorHAnsi"/>
          </w:rPr>
          <w:delText xml:space="preserve">45. </w:delText>
        </w:r>
        <w:r w:rsidRPr="001D2B3E" w:rsidDel="0074777A">
          <w:rPr>
            <w:rFonts w:cstheme="minorHAnsi"/>
          </w:rPr>
          <w:tab/>
          <w:delText>Zaya DN, Pearse IS, Spyreas G. Long-Term Trends in Midwestern Milkweed Abundances and Their Relevance to Monarch Butterfly Declines. BioScience. 2017;67: 343–356. doi:10.1093/biosci/biw186</w:delText>
        </w:r>
      </w:del>
    </w:p>
    <w:p w14:paraId="7BDC2182" w14:textId="400FEEDD" w:rsidR="002C6A8E" w:rsidRPr="001D2B3E" w:rsidDel="0074777A" w:rsidRDefault="002C6A8E" w:rsidP="001D2B3E">
      <w:pPr>
        <w:pStyle w:val="Bibliography"/>
        <w:rPr>
          <w:del w:id="735" w:author="Bahlai, Christie" w:date="2019-06-04T11:40:00Z"/>
          <w:rFonts w:cstheme="minorHAnsi"/>
        </w:rPr>
      </w:pPr>
      <w:del w:id="736" w:author="Bahlai, Christie" w:date="2019-06-04T11:40:00Z">
        <w:r w:rsidRPr="001D2B3E" w:rsidDel="0074777A">
          <w:rPr>
            <w:rFonts w:cstheme="minorHAnsi"/>
          </w:rPr>
          <w:delText xml:space="preserve">46. </w:delText>
        </w:r>
        <w:r w:rsidRPr="001D2B3E" w:rsidDel="0074777A">
          <w:rPr>
            <w:rFonts w:cstheme="minorHAnsi"/>
          </w:rPr>
          <w:tab/>
          <w:delText xml:space="preserve">Duke SO, Powles SB. Glyphosate-resistant crops and weeds: now and in the future. AgBioForum. 2009;12: 346–357. </w:delText>
        </w:r>
      </w:del>
    </w:p>
    <w:p w14:paraId="46FE73EF" w14:textId="71227865" w:rsidR="002C6A8E" w:rsidRPr="001D2B3E" w:rsidDel="0074777A" w:rsidRDefault="002C6A8E" w:rsidP="001D2B3E">
      <w:pPr>
        <w:pStyle w:val="Bibliography"/>
        <w:rPr>
          <w:del w:id="737" w:author="Bahlai, Christie" w:date="2019-06-04T11:40:00Z"/>
          <w:rFonts w:cstheme="minorHAnsi"/>
        </w:rPr>
      </w:pPr>
      <w:del w:id="738" w:author="Bahlai, Christie" w:date="2019-06-04T11:40:00Z">
        <w:r w:rsidRPr="001D2B3E" w:rsidDel="0074777A">
          <w:rPr>
            <w:rFonts w:cstheme="minorHAnsi"/>
          </w:rPr>
          <w:delText xml:space="preserve">47. </w:delText>
        </w:r>
        <w:r w:rsidRPr="001D2B3E" w:rsidDel="0074777A">
          <w:rPr>
            <w:rFonts w:cstheme="minorHAnsi"/>
          </w:rPr>
          <w:tab/>
          <w:delText>Baker NT. Estimated annual agricultural pesticide use by crop group for states of the conterminous United States, 1992-2014. National Water Quality Assessment Program. 2017; doi:10.5066/F7NP22KM</w:delText>
        </w:r>
      </w:del>
    </w:p>
    <w:p w14:paraId="2AB26D78" w14:textId="0BE9F373" w:rsidR="002C6A8E" w:rsidRPr="001D2B3E" w:rsidDel="0074777A" w:rsidRDefault="002C6A8E" w:rsidP="001D2B3E">
      <w:pPr>
        <w:pStyle w:val="Bibliography"/>
        <w:rPr>
          <w:del w:id="739" w:author="Bahlai, Christie" w:date="2019-06-04T11:40:00Z"/>
          <w:rFonts w:cstheme="minorHAnsi"/>
        </w:rPr>
      </w:pPr>
      <w:del w:id="740" w:author="Bahlai, Christie" w:date="2019-06-04T11:40:00Z">
        <w:r w:rsidRPr="001D2B3E" w:rsidDel="0074777A">
          <w:rPr>
            <w:rFonts w:cstheme="minorHAnsi"/>
          </w:rPr>
          <w:delText xml:space="preserve">48. </w:delText>
        </w:r>
        <w:r w:rsidRPr="001D2B3E" w:rsidDel="0074777A">
          <w:rPr>
            <w:rFonts w:cstheme="minorHAnsi"/>
          </w:rPr>
          <w:tab/>
          <w:delText>Saunders SP, Ries L, Oberhauser KS, Thogmartin WE, Zipkin EF. Local and cross-seasonal associations of climate and land use with abundance of monarch butterflies Danaus plexippus. Ecography. 2017; n/a-n/a. doi:10.1111/ecog.02719</w:delText>
        </w:r>
      </w:del>
    </w:p>
    <w:p w14:paraId="1A1E5FAD" w14:textId="70796D67" w:rsidR="002C6A8E" w:rsidRPr="001D2B3E" w:rsidDel="0074777A" w:rsidRDefault="002C6A8E" w:rsidP="001D2B3E">
      <w:pPr>
        <w:pStyle w:val="Bibliography"/>
        <w:rPr>
          <w:del w:id="741" w:author="Bahlai, Christie" w:date="2019-06-04T11:40:00Z"/>
          <w:rFonts w:cstheme="minorHAnsi"/>
        </w:rPr>
      </w:pPr>
      <w:del w:id="742" w:author="Bahlai, Christie" w:date="2019-06-04T11:40:00Z">
        <w:r w:rsidRPr="001D2B3E" w:rsidDel="0074777A">
          <w:rPr>
            <w:rFonts w:cstheme="minorHAnsi"/>
          </w:rPr>
          <w:delText xml:space="preserve">49. </w:delText>
        </w:r>
        <w:r w:rsidRPr="001D2B3E" w:rsidDel="0074777A">
          <w:rPr>
            <w:rFonts w:cstheme="minorHAnsi"/>
          </w:rPr>
          <w:tab/>
          <w:delText>Zipkin EF, Ries L, Reeves R, Regetz J, Oberhauser KS. Tracking climate impacts on the migratory monarch butterfly. Glob Change Biol. 2012;18: 3039–3049. doi:10.1111/j.1365-2486.2012.02751.x</w:delText>
        </w:r>
      </w:del>
    </w:p>
    <w:p w14:paraId="1A49237A" w14:textId="6AE3D43C" w:rsidR="002C6A8E" w:rsidRPr="001D2B3E" w:rsidDel="0074777A" w:rsidRDefault="002C6A8E" w:rsidP="001D2B3E">
      <w:pPr>
        <w:pStyle w:val="Bibliography"/>
        <w:rPr>
          <w:del w:id="743" w:author="Bahlai, Christie" w:date="2019-06-04T11:40:00Z"/>
          <w:rFonts w:cstheme="minorHAnsi"/>
        </w:rPr>
      </w:pPr>
      <w:del w:id="744" w:author="Bahlai, Christie" w:date="2019-06-04T11:40:00Z">
        <w:r w:rsidRPr="001D2B3E" w:rsidDel="0074777A">
          <w:rPr>
            <w:rFonts w:cstheme="minorHAnsi"/>
          </w:rPr>
          <w:delText xml:space="preserve">50. </w:delText>
        </w:r>
        <w:r w:rsidRPr="001D2B3E" w:rsidDel="0074777A">
          <w:rPr>
            <w:rFonts w:cstheme="minorHAnsi"/>
          </w:rPr>
          <w:tab/>
          <w:delText xml:space="preserve">Brower LP, Kust DR, Rendon-Salinas E, Serrano EG, Kust KR, Miller J, et al. Catastrophic winter storm mortality of monarch butterflies in Mexico during January 2002. The Monarch butterfly: biology and conservation. 2004; 151–166. </w:delText>
        </w:r>
      </w:del>
    </w:p>
    <w:p w14:paraId="02E2B892" w14:textId="039928AE" w:rsidR="002C6A8E" w:rsidRPr="001D2B3E" w:rsidDel="0074777A" w:rsidRDefault="002C6A8E" w:rsidP="001D2B3E">
      <w:pPr>
        <w:pStyle w:val="Bibliography"/>
        <w:rPr>
          <w:del w:id="745" w:author="Bahlai, Christie" w:date="2019-06-04T11:40:00Z"/>
          <w:rFonts w:cstheme="minorHAnsi"/>
        </w:rPr>
      </w:pPr>
      <w:del w:id="746" w:author="Bahlai, Christie" w:date="2019-06-04T11:40:00Z">
        <w:r w:rsidRPr="001D2B3E" w:rsidDel="0074777A">
          <w:rPr>
            <w:rFonts w:cstheme="minorHAnsi"/>
          </w:rPr>
          <w:delText xml:space="preserve">51. </w:delText>
        </w:r>
        <w:r w:rsidRPr="001D2B3E" w:rsidDel="0074777A">
          <w:rPr>
            <w:rFonts w:cstheme="minorHAnsi"/>
          </w:rPr>
          <w:tab/>
          <w:delText>Vidal O, Rendón-Salinas E. Dynamics and trends of overwintering colonies of the monarch butterfly in Mexico. Biological Conservation. 2014;180: 165–175. doi:10.1016/j.biocon.2014.09.041</w:delText>
        </w:r>
      </w:del>
    </w:p>
    <w:p w14:paraId="4ECF63D3" w14:textId="130526E9" w:rsidR="002C6A8E" w:rsidRPr="001D2B3E" w:rsidDel="0074777A" w:rsidRDefault="002C6A8E" w:rsidP="001D2B3E">
      <w:pPr>
        <w:pStyle w:val="Bibliography"/>
        <w:rPr>
          <w:del w:id="747" w:author="Bahlai, Christie" w:date="2019-06-04T11:40:00Z"/>
          <w:rFonts w:cstheme="minorHAnsi"/>
        </w:rPr>
      </w:pPr>
      <w:del w:id="748" w:author="Bahlai, Christie" w:date="2019-06-04T11:40:00Z">
        <w:r w:rsidRPr="001D2B3E" w:rsidDel="0074777A">
          <w:rPr>
            <w:rFonts w:cstheme="minorHAnsi"/>
          </w:rPr>
          <w:delText xml:space="preserve">52. </w:delText>
        </w:r>
        <w:r w:rsidRPr="001D2B3E" w:rsidDel="0074777A">
          <w:rPr>
            <w:rFonts w:cstheme="minorHAnsi"/>
          </w:rPr>
          <w:tab/>
          <w:delText xml:space="preserve">Davis AK, Altizer S. New Perspectives on Monarch Migration, Evolution, and Population Biology. Monarchs in a Changing World: Biology and Conservation of an Iconic Butterfly. 2015; 203. </w:delText>
        </w:r>
      </w:del>
    </w:p>
    <w:p w14:paraId="3B5B5FEC" w14:textId="77777777"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5FAB0B57"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B71B41">
        <w:t xml:space="preserve">RSD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749"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749"/>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750"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750"/>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55A15"/>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02"/>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6B4B"/>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793"/>
    <w:rsid w:val="00243D17"/>
    <w:rsid w:val="0024464F"/>
    <w:rsid w:val="00246C86"/>
    <w:rsid w:val="002470E2"/>
    <w:rsid w:val="00253218"/>
    <w:rsid w:val="00253E75"/>
    <w:rsid w:val="0025536D"/>
    <w:rsid w:val="00263647"/>
    <w:rsid w:val="00266869"/>
    <w:rsid w:val="002679C0"/>
    <w:rsid w:val="00270075"/>
    <w:rsid w:val="00271994"/>
    <w:rsid w:val="0027292D"/>
    <w:rsid w:val="0027575D"/>
    <w:rsid w:val="00281B1C"/>
    <w:rsid w:val="00287DCD"/>
    <w:rsid w:val="00287FAF"/>
    <w:rsid w:val="002907A7"/>
    <w:rsid w:val="00292601"/>
    <w:rsid w:val="00292760"/>
    <w:rsid w:val="00294C9B"/>
    <w:rsid w:val="0029724D"/>
    <w:rsid w:val="002A6CBA"/>
    <w:rsid w:val="002A75AC"/>
    <w:rsid w:val="002B66A4"/>
    <w:rsid w:val="002C0AA1"/>
    <w:rsid w:val="002C3E17"/>
    <w:rsid w:val="002C6A8E"/>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46C3"/>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6859"/>
    <w:rsid w:val="004B76BC"/>
    <w:rsid w:val="004C1499"/>
    <w:rsid w:val="004C3B3A"/>
    <w:rsid w:val="004D3CDC"/>
    <w:rsid w:val="004D3D6B"/>
    <w:rsid w:val="004D580B"/>
    <w:rsid w:val="004D5D80"/>
    <w:rsid w:val="004E1275"/>
    <w:rsid w:val="004E6528"/>
    <w:rsid w:val="004F071B"/>
    <w:rsid w:val="004F0C58"/>
    <w:rsid w:val="004F0FD9"/>
    <w:rsid w:val="004F14C2"/>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670B0"/>
    <w:rsid w:val="005724AC"/>
    <w:rsid w:val="00572659"/>
    <w:rsid w:val="00575692"/>
    <w:rsid w:val="00591134"/>
    <w:rsid w:val="00592C39"/>
    <w:rsid w:val="005932CA"/>
    <w:rsid w:val="005A1249"/>
    <w:rsid w:val="005A4432"/>
    <w:rsid w:val="005B14A5"/>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0FA3"/>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2307"/>
    <w:rsid w:val="006D3C93"/>
    <w:rsid w:val="006D54AC"/>
    <w:rsid w:val="006E5956"/>
    <w:rsid w:val="006E5B2F"/>
    <w:rsid w:val="006F3740"/>
    <w:rsid w:val="006F5322"/>
    <w:rsid w:val="006F6D26"/>
    <w:rsid w:val="006F732C"/>
    <w:rsid w:val="006F7B30"/>
    <w:rsid w:val="00700FB5"/>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4777A"/>
    <w:rsid w:val="00751000"/>
    <w:rsid w:val="007519E2"/>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B3565"/>
    <w:rsid w:val="007C2B7A"/>
    <w:rsid w:val="007C5F75"/>
    <w:rsid w:val="007D35BB"/>
    <w:rsid w:val="007D571F"/>
    <w:rsid w:val="007F1C7F"/>
    <w:rsid w:val="007F3FEA"/>
    <w:rsid w:val="007F54B8"/>
    <w:rsid w:val="007F577C"/>
    <w:rsid w:val="007F653E"/>
    <w:rsid w:val="008032E9"/>
    <w:rsid w:val="00804469"/>
    <w:rsid w:val="00812DF3"/>
    <w:rsid w:val="00815539"/>
    <w:rsid w:val="00822D4A"/>
    <w:rsid w:val="008257D3"/>
    <w:rsid w:val="00834911"/>
    <w:rsid w:val="00837331"/>
    <w:rsid w:val="00845569"/>
    <w:rsid w:val="008515BA"/>
    <w:rsid w:val="00851E76"/>
    <w:rsid w:val="00860740"/>
    <w:rsid w:val="008671DE"/>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06F5"/>
    <w:rsid w:val="00913421"/>
    <w:rsid w:val="00920A86"/>
    <w:rsid w:val="00923428"/>
    <w:rsid w:val="0092388E"/>
    <w:rsid w:val="00926534"/>
    <w:rsid w:val="00930C77"/>
    <w:rsid w:val="009325B0"/>
    <w:rsid w:val="0094324E"/>
    <w:rsid w:val="00943259"/>
    <w:rsid w:val="00943A8D"/>
    <w:rsid w:val="009447EA"/>
    <w:rsid w:val="00950939"/>
    <w:rsid w:val="00953A7F"/>
    <w:rsid w:val="00961825"/>
    <w:rsid w:val="00964ECA"/>
    <w:rsid w:val="00972229"/>
    <w:rsid w:val="00977866"/>
    <w:rsid w:val="00984F64"/>
    <w:rsid w:val="009A0B2F"/>
    <w:rsid w:val="009A52BF"/>
    <w:rsid w:val="009B08ED"/>
    <w:rsid w:val="009B0DC0"/>
    <w:rsid w:val="009B2ECD"/>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3AC9"/>
    <w:rsid w:val="00B1554A"/>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6F9"/>
    <w:rsid w:val="00B91CA4"/>
    <w:rsid w:val="00B92D42"/>
    <w:rsid w:val="00B9463C"/>
    <w:rsid w:val="00BA1167"/>
    <w:rsid w:val="00BA2F66"/>
    <w:rsid w:val="00BA3B40"/>
    <w:rsid w:val="00BB4B04"/>
    <w:rsid w:val="00BB5C7E"/>
    <w:rsid w:val="00BB6604"/>
    <w:rsid w:val="00BC0B66"/>
    <w:rsid w:val="00BC0F8C"/>
    <w:rsid w:val="00BC62D0"/>
    <w:rsid w:val="00BC706E"/>
    <w:rsid w:val="00BD0EFE"/>
    <w:rsid w:val="00BE662A"/>
    <w:rsid w:val="00BE7479"/>
    <w:rsid w:val="00C00F9B"/>
    <w:rsid w:val="00C01703"/>
    <w:rsid w:val="00C1333E"/>
    <w:rsid w:val="00C1765A"/>
    <w:rsid w:val="00C179E2"/>
    <w:rsid w:val="00C25022"/>
    <w:rsid w:val="00C31A54"/>
    <w:rsid w:val="00C32614"/>
    <w:rsid w:val="00C3376D"/>
    <w:rsid w:val="00C37458"/>
    <w:rsid w:val="00C51B55"/>
    <w:rsid w:val="00C536EB"/>
    <w:rsid w:val="00C57040"/>
    <w:rsid w:val="00C64C9C"/>
    <w:rsid w:val="00C67276"/>
    <w:rsid w:val="00C72A00"/>
    <w:rsid w:val="00C75419"/>
    <w:rsid w:val="00C77761"/>
    <w:rsid w:val="00C77AB5"/>
    <w:rsid w:val="00C81B79"/>
    <w:rsid w:val="00C8364A"/>
    <w:rsid w:val="00C91D43"/>
    <w:rsid w:val="00C979A1"/>
    <w:rsid w:val="00CA2C6A"/>
    <w:rsid w:val="00CA61B2"/>
    <w:rsid w:val="00CA6A06"/>
    <w:rsid w:val="00CB2BA2"/>
    <w:rsid w:val="00CB7EEE"/>
    <w:rsid w:val="00CC48AC"/>
    <w:rsid w:val="00CC5C18"/>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372EC"/>
    <w:rsid w:val="00D43CC0"/>
    <w:rsid w:val="00D44007"/>
    <w:rsid w:val="00D46A63"/>
    <w:rsid w:val="00D55E7A"/>
    <w:rsid w:val="00D57116"/>
    <w:rsid w:val="00D6341E"/>
    <w:rsid w:val="00D712B6"/>
    <w:rsid w:val="00D724DD"/>
    <w:rsid w:val="00D742AD"/>
    <w:rsid w:val="00D74F97"/>
    <w:rsid w:val="00D7636F"/>
    <w:rsid w:val="00D83A4A"/>
    <w:rsid w:val="00D84390"/>
    <w:rsid w:val="00D9182C"/>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197D"/>
    <w:rsid w:val="00DE2E00"/>
    <w:rsid w:val="00DE372E"/>
    <w:rsid w:val="00DE7F5A"/>
    <w:rsid w:val="00E0394B"/>
    <w:rsid w:val="00E06798"/>
    <w:rsid w:val="00E17AD0"/>
    <w:rsid w:val="00E213C0"/>
    <w:rsid w:val="00E22FDA"/>
    <w:rsid w:val="00E248E2"/>
    <w:rsid w:val="00E27B95"/>
    <w:rsid w:val="00E34C80"/>
    <w:rsid w:val="00E41CBD"/>
    <w:rsid w:val="00E47FEC"/>
    <w:rsid w:val="00E50CD8"/>
    <w:rsid w:val="00E521DE"/>
    <w:rsid w:val="00E53A0F"/>
    <w:rsid w:val="00E56093"/>
    <w:rsid w:val="00E6009A"/>
    <w:rsid w:val="00E64F40"/>
    <w:rsid w:val="00E6695E"/>
    <w:rsid w:val="00E70BD0"/>
    <w:rsid w:val="00E72DAF"/>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0E94"/>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22C9"/>
    <w:rsid w:val="00FA445D"/>
    <w:rsid w:val="00FA5302"/>
    <w:rsid w:val="00FB0A38"/>
    <w:rsid w:val="00FB13EC"/>
    <w:rsid w:val="00FB29CB"/>
    <w:rsid w:val="00FB5066"/>
    <w:rsid w:val="00FB68C4"/>
    <w:rsid w:val="00FB77A5"/>
    <w:rsid w:val="00FC2E66"/>
    <w:rsid w:val="00FD0162"/>
    <w:rsid w:val="00FD325A"/>
    <w:rsid w:val="00FF1C36"/>
    <w:rsid w:val="00FF3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B803-D1E3-413E-A1D7-55692060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1</Pages>
  <Words>44511</Words>
  <Characters>253716</Characters>
  <Application>Microsoft Office Word</Application>
  <DocSecurity>0</DocSecurity>
  <Lines>2114</Lines>
  <Paragraphs>595</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297632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8</cp:revision>
  <dcterms:created xsi:type="dcterms:W3CDTF">2019-06-04T14:46:00Z</dcterms:created>
  <dcterms:modified xsi:type="dcterms:W3CDTF">2019-06-06T13:40:00Z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zotero-version="5.0.66"&gt;&lt;session id="sb2tOiy4"/&gt;&lt;style id="http://www.zotero.org/styles/plos-computational-biology" hasBibliography="1" bibliographyStyleHasBeenSet="1"/&gt;&lt;prefs&gt;&lt;pref name="fieldType" value="Field"/&gt;&lt;pref name="dontAs</vt:lpwstr>
  </property>
  <property fmtid="{D5CDD505-2E9C-101B-9397-08002B2CF9AE}" pid="3" name="ZOTERO_PREF_2">
    <vt:lpwstr>kDelayCitationUpdates" value="true"/&gt;&lt;/prefs&gt;&lt;/data&gt;</vt:lpwstr>
  </property>
</Properties>
</file>